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8E238" w14:textId="4AE7429C"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100</w:t>
      </w:r>
      <w:r w:rsidR="00B1003C">
        <w:rPr>
          <w:b/>
          <w:noProof/>
          <w:sz w:val="24"/>
        </w:rPr>
        <w:t>e</w:t>
      </w:r>
      <w:r>
        <w:rPr>
          <w:b/>
          <w:i/>
          <w:noProof/>
          <w:sz w:val="28"/>
        </w:rPr>
        <w:tab/>
      </w:r>
      <w:r w:rsidR="00D76DD6" w:rsidRPr="00D76DD6">
        <w:rPr>
          <w:b/>
          <w:noProof/>
          <w:sz w:val="24"/>
        </w:rPr>
        <w:t>R1-2001053</w:t>
      </w:r>
    </w:p>
    <w:p w14:paraId="1E9B7D46" w14:textId="313A8DE0" w:rsidR="001E41F3" w:rsidRDefault="006D1E7D" w:rsidP="005E2C44">
      <w:pPr>
        <w:pStyle w:val="CRCoverPage"/>
        <w:outlineLvl w:val="0"/>
        <w:rPr>
          <w:b/>
          <w:noProof/>
          <w:sz w:val="24"/>
        </w:rPr>
      </w:pPr>
      <w:r w:rsidRPr="006D1E7D">
        <w:rPr>
          <w:b/>
          <w:noProof/>
          <w:sz w:val="24"/>
        </w:rPr>
        <w:t xml:space="preserve">e-meeting, February 24 – </w:t>
      </w:r>
      <w:r w:rsidR="00B1003C">
        <w:rPr>
          <w:b/>
          <w:noProof/>
          <w:sz w:val="24"/>
        </w:rPr>
        <w:t>March 6</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1D6CDF6E" w:rsidR="001E41F3" w:rsidRDefault="00877581">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2C7B4BBC" w:rsidR="00877581" w:rsidRPr="00410371" w:rsidRDefault="00877581" w:rsidP="00877581">
            <w:pPr>
              <w:pStyle w:val="CRCoverPage"/>
              <w:spacing w:after="0"/>
              <w:jc w:val="right"/>
              <w:rPr>
                <w:b/>
                <w:noProof/>
                <w:sz w:val="28"/>
              </w:rPr>
            </w:pPr>
            <w:r w:rsidRPr="001F1F64">
              <w:rPr>
                <w:b/>
                <w:noProof/>
                <w:sz w:val="28"/>
              </w:rPr>
              <w:t>38.211</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277DA94E" w:rsidR="00877581" w:rsidRPr="00410371" w:rsidRDefault="00877581" w:rsidP="00877581">
            <w:pPr>
              <w:pStyle w:val="CRCoverPage"/>
              <w:spacing w:after="0"/>
              <w:rPr>
                <w:noProof/>
              </w:rPr>
            </w:pPr>
            <w:r>
              <w:rPr>
                <w:b/>
                <w:noProof/>
                <w:sz w:val="28"/>
              </w:rPr>
              <w:t>x</w:t>
            </w:r>
            <w:r w:rsidRPr="001F1F64">
              <w:rPr>
                <w:b/>
                <w:noProof/>
                <w:sz w:val="28"/>
              </w:rPr>
              <w:t>xxx</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2150BA2" w:rsidR="00877581" w:rsidRPr="00410371" w:rsidRDefault="00877581" w:rsidP="00877581">
            <w:pPr>
              <w:pStyle w:val="CRCoverPage"/>
              <w:spacing w:after="0"/>
              <w:jc w:val="center"/>
              <w:rPr>
                <w:noProof/>
                <w:sz w:val="28"/>
              </w:rPr>
            </w:pPr>
            <w:r>
              <w:rPr>
                <w:b/>
                <w:noProof/>
                <w:sz w:val="28"/>
              </w:rPr>
              <w:t>16.0</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76A5DB9B" w:rsidR="001E41F3" w:rsidRDefault="00B1003C">
            <w:pPr>
              <w:pStyle w:val="CRCoverPage"/>
              <w:spacing w:after="0"/>
              <w:ind w:left="100"/>
              <w:rPr>
                <w:noProof/>
              </w:rPr>
            </w:pPr>
            <w:r>
              <w:t>Editorial corrections</w:t>
            </w:r>
            <w:r w:rsidR="00877581">
              <w:t xml:space="preserve"> to MIMO enhancements</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48E01CDF" w:rsidR="001E41F3" w:rsidRDefault="00877581">
            <w:pPr>
              <w:pStyle w:val="CRCoverPage"/>
              <w:spacing w:after="0"/>
              <w:ind w:left="100"/>
              <w:rPr>
                <w:noProof/>
              </w:rPr>
            </w:pPr>
            <w:r>
              <w:t>Ericsson</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58C07DBD" w:rsidR="001E41F3" w:rsidRDefault="001E41F3" w:rsidP="00547111">
            <w:pPr>
              <w:pStyle w:val="CRCoverPage"/>
              <w:spacing w:after="0"/>
              <w:ind w:left="100"/>
              <w:rPr>
                <w:noProof/>
              </w:rPr>
            </w:pP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1E41F3" w14:paraId="18A75746" w14:textId="77777777" w:rsidTr="00547111">
        <w:tc>
          <w:tcPr>
            <w:tcW w:w="1843" w:type="dxa"/>
            <w:tcBorders>
              <w:left w:val="single" w:sz="4" w:space="0" w:color="auto"/>
            </w:tcBorders>
          </w:tcPr>
          <w:p w14:paraId="32982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92AD90" w14:textId="6F2BBA02" w:rsidR="001E41F3" w:rsidRDefault="00877581">
            <w:pPr>
              <w:pStyle w:val="CRCoverPage"/>
              <w:spacing w:after="0"/>
              <w:ind w:left="100"/>
              <w:rPr>
                <w:noProof/>
              </w:rPr>
            </w:pPr>
            <w:fldSimple w:instr=" DOCPROPERTY  RelatedWis  \* MERGEFORMAT ">
              <w:r>
                <w:rPr>
                  <w:noProof/>
                </w:rPr>
                <w:t>NR_MIMO-Core</w:t>
              </w:r>
            </w:fldSimple>
          </w:p>
        </w:tc>
        <w:tc>
          <w:tcPr>
            <w:tcW w:w="567" w:type="dxa"/>
            <w:tcBorders>
              <w:left w:val="nil"/>
            </w:tcBorders>
          </w:tcPr>
          <w:p w14:paraId="2019298F" w14:textId="77777777" w:rsidR="001E41F3" w:rsidRDefault="001E41F3">
            <w:pPr>
              <w:pStyle w:val="CRCoverPage"/>
              <w:spacing w:after="0"/>
              <w:ind w:right="100"/>
              <w:rPr>
                <w:noProof/>
              </w:rPr>
            </w:pPr>
          </w:p>
        </w:tc>
        <w:tc>
          <w:tcPr>
            <w:tcW w:w="1417" w:type="dxa"/>
            <w:gridSpan w:val="3"/>
            <w:tcBorders>
              <w:left w:val="nil"/>
            </w:tcBorders>
          </w:tcPr>
          <w:p w14:paraId="005C07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66E8F2DC" w:rsidR="001E41F3" w:rsidRDefault="00877581">
            <w:pPr>
              <w:pStyle w:val="CRCoverPage"/>
              <w:spacing w:after="0"/>
              <w:ind w:left="100"/>
              <w:rPr>
                <w:noProof/>
              </w:rPr>
            </w:pPr>
            <w:r>
              <w:t>2020-02-14</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594509E0" w:rsidR="001E41F3" w:rsidRDefault="00B1003C" w:rsidP="00D24991">
            <w:pPr>
              <w:pStyle w:val="CRCoverPage"/>
              <w:spacing w:after="0"/>
              <w:ind w:left="100" w:right="-609"/>
              <w:rPr>
                <w:b/>
                <w:noProof/>
              </w:rPr>
            </w:pPr>
            <w:r>
              <w:t>D</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4CBEF98" w:rsidR="001E41F3" w:rsidRDefault="00877581">
            <w:pPr>
              <w:pStyle w:val="CRCoverPage"/>
              <w:spacing w:after="0"/>
              <w:ind w:left="100"/>
              <w:rPr>
                <w:noProof/>
              </w:rPr>
            </w:pPr>
            <w:r>
              <w:t>Rel-16</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1E41F3" w14:paraId="05ADEECB" w14:textId="77777777" w:rsidTr="00547111">
        <w:tc>
          <w:tcPr>
            <w:tcW w:w="2694" w:type="dxa"/>
            <w:gridSpan w:val="2"/>
            <w:tcBorders>
              <w:top w:val="single" w:sz="4" w:space="0" w:color="auto"/>
              <w:left w:val="single" w:sz="4" w:space="0" w:color="auto"/>
            </w:tcBorders>
          </w:tcPr>
          <w:p w14:paraId="336297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77777777" w:rsidR="001E41F3" w:rsidRDefault="001E41F3">
            <w:pPr>
              <w:pStyle w:val="CRCoverPage"/>
              <w:spacing w:after="0"/>
              <w:ind w:left="100"/>
              <w:rPr>
                <w:noProof/>
              </w:rPr>
            </w:pPr>
          </w:p>
        </w:tc>
      </w:tr>
      <w:tr w:rsidR="001E41F3" w14:paraId="6DE86558" w14:textId="77777777" w:rsidTr="00547111">
        <w:tc>
          <w:tcPr>
            <w:tcW w:w="2694" w:type="dxa"/>
            <w:gridSpan w:val="2"/>
            <w:tcBorders>
              <w:left w:val="single" w:sz="4" w:space="0" w:color="auto"/>
            </w:tcBorders>
          </w:tcPr>
          <w:p w14:paraId="7CAE9F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1AEC4F" w14:textId="77777777" w:rsidR="001E41F3" w:rsidRDefault="001E41F3">
            <w:pPr>
              <w:pStyle w:val="CRCoverPage"/>
              <w:spacing w:after="0"/>
              <w:rPr>
                <w:noProof/>
                <w:sz w:val="8"/>
                <w:szCs w:val="8"/>
              </w:rPr>
            </w:pPr>
          </w:p>
        </w:tc>
      </w:tr>
      <w:tr w:rsidR="001E41F3" w14:paraId="41A8D692" w14:textId="77777777" w:rsidTr="00547111">
        <w:tc>
          <w:tcPr>
            <w:tcW w:w="2694" w:type="dxa"/>
            <w:gridSpan w:val="2"/>
            <w:tcBorders>
              <w:left w:val="single" w:sz="4" w:space="0" w:color="auto"/>
            </w:tcBorders>
          </w:tcPr>
          <w:p w14:paraId="0784C8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1F1E0" w14:textId="77777777" w:rsidR="001E41F3" w:rsidRDefault="001E41F3">
            <w:pPr>
              <w:pStyle w:val="CRCoverPage"/>
              <w:spacing w:after="0"/>
              <w:ind w:left="100"/>
              <w:rPr>
                <w:noProof/>
              </w:rPr>
            </w:pPr>
          </w:p>
        </w:tc>
      </w:tr>
      <w:tr w:rsidR="001E41F3" w14:paraId="00E161A3" w14:textId="77777777" w:rsidTr="00547111">
        <w:tc>
          <w:tcPr>
            <w:tcW w:w="2694" w:type="dxa"/>
            <w:gridSpan w:val="2"/>
            <w:tcBorders>
              <w:left w:val="single" w:sz="4" w:space="0" w:color="auto"/>
            </w:tcBorders>
          </w:tcPr>
          <w:p w14:paraId="053C81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95225" w14:textId="77777777" w:rsidR="001E41F3" w:rsidRDefault="001E41F3">
            <w:pPr>
              <w:pStyle w:val="CRCoverPage"/>
              <w:spacing w:after="0"/>
              <w:rPr>
                <w:noProof/>
                <w:sz w:val="8"/>
                <w:szCs w:val="8"/>
              </w:rPr>
            </w:pPr>
          </w:p>
        </w:tc>
      </w:tr>
      <w:tr w:rsidR="001E41F3" w14:paraId="3674659F" w14:textId="77777777" w:rsidTr="00547111">
        <w:tc>
          <w:tcPr>
            <w:tcW w:w="2694" w:type="dxa"/>
            <w:gridSpan w:val="2"/>
            <w:tcBorders>
              <w:left w:val="single" w:sz="4" w:space="0" w:color="auto"/>
              <w:bottom w:val="single" w:sz="4" w:space="0" w:color="auto"/>
            </w:tcBorders>
          </w:tcPr>
          <w:p w14:paraId="616B57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77777777" w:rsidR="001E41F3" w:rsidRDefault="001E41F3">
            <w:pPr>
              <w:pStyle w:val="CRCoverPage"/>
              <w:spacing w:after="0"/>
              <w:ind w:left="100"/>
              <w:rPr>
                <w:noProof/>
              </w:rPr>
            </w:pPr>
          </w:p>
        </w:tc>
      </w:tr>
      <w:tr w:rsidR="001E41F3" w14:paraId="5CAA93C8" w14:textId="77777777" w:rsidTr="00547111">
        <w:tc>
          <w:tcPr>
            <w:tcW w:w="2694" w:type="dxa"/>
            <w:gridSpan w:val="2"/>
          </w:tcPr>
          <w:p w14:paraId="2A6B5503" w14:textId="77777777" w:rsidR="001E41F3" w:rsidRDefault="001E41F3">
            <w:pPr>
              <w:pStyle w:val="CRCoverPage"/>
              <w:spacing w:after="0"/>
              <w:rPr>
                <w:b/>
                <w:i/>
                <w:noProof/>
                <w:sz w:val="8"/>
                <w:szCs w:val="8"/>
              </w:rPr>
            </w:pPr>
          </w:p>
        </w:tc>
        <w:tc>
          <w:tcPr>
            <w:tcW w:w="6946" w:type="dxa"/>
            <w:gridSpan w:val="9"/>
          </w:tcPr>
          <w:p w14:paraId="72A91C2B" w14:textId="77777777" w:rsidR="001E41F3" w:rsidRDefault="001E41F3">
            <w:pPr>
              <w:pStyle w:val="CRCoverPage"/>
              <w:spacing w:after="0"/>
              <w:rPr>
                <w:noProof/>
                <w:sz w:val="8"/>
                <w:szCs w:val="8"/>
              </w:rPr>
            </w:pPr>
          </w:p>
        </w:tc>
      </w:tr>
      <w:tr w:rsidR="001E41F3" w14:paraId="1E0C9772" w14:textId="77777777" w:rsidTr="00547111">
        <w:tc>
          <w:tcPr>
            <w:tcW w:w="2694" w:type="dxa"/>
            <w:gridSpan w:val="2"/>
            <w:tcBorders>
              <w:top w:val="single" w:sz="4" w:space="0" w:color="auto"/>
              <w:left w:val="single" w:sz="4" w:space="0" w:color="auto"/>
            </w:tcBorders>
          </w:tcPr>
          <w:p w14:paraId="16F44A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77777777" w:rsidR="001E41F3" w:rsidRDefault="001E41F3">
            <w:pPr>
              <w:pStyle w:val="CRCoverPage"/>
              <w:spacing w:after="0"/>
              <w:ind w:left="100"/>
              <w:rPr>
                <w:noProof/>
              </w:rPr>
            </w:pPr>
          </w:p>
        </w:tc>
      </w:tr>
      <w:tr w:rsidR="001E41F3" w14:paraId="56E0900F" w14:textId="77777777" w:rsidTr="00547111">
        <w:tc>
          <w:tcPr>
            <w:tcW w:w="2694" w:type="dxa"/>
            <w:gridSpan w:val="2"/>
            <w:tcBorders>
              <w:left w:val="single" w:sz="4" w:space="0" w:color="auto"/>
            </w:tcBorders>
          </w:tcPr>
          <w:p w14:paraId="641AA1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BAD73F" w14:textId="77777777" w:rsidR="001E41F3" w:rsidRDefault="001E41F3">
            <w:pPr>
              <w:pStyle w:val="CRCoverPage"/>
              <w:spacing w:after="0"/>
              <w:rPr>
                <w:noProof/>
                <w:sz w:val="8"/>
                <w:szCs w:val="8"/>
              </w:rPr>
            </w:pPr>
          </w:p>
        </w:tc>
      </w:tr>
      <w:tr w:rsidR="001E41F3" w14:paraId="2A917F8B" w14:textId="77777777" w:rsidTr="00547111">
        <w:tc>
          <w:tcPr>
            <w:tcW w:w="2694" w:type="dxa"/>
            <w:gridSpan w:val="2"/>
            <w:tcBorders>
              <w:left w:val="single" w:sz="4" w:space="0" w:color="auto"/>
            </w:tcBorders>
          </w:tcPr>
          <w:p w14:paraId="000379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1E41F3" w:rsidRDefault="001E41F3">
            <w:pPr>
              <w:pStyle w:val="CRCoverPage"/>
              <w:spacing w:after="0"/>
              <w:jc w:val="center"/>
              <w:rPr>
                <w:b/>
                <w:caps/>
                <w:noProof/>
              </w:rPr>
            </w:pPr>
            <w:r>
              <w:rPr>
                <w:b/>
                <w:caps/>
                <w:noProof/>
              </w:rPr>
              <w:t>N</w:t>
            </w:r>
          </w:p>
        </w:tc>
        <w:tc>
          <w:tcPr>
            <w:tcW w:w="2977" w:type="dxa"/>
            <w:gridSpan w:val="4"/>
          </w:tcPr>
          <w:p w14:paraId="7BB092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1E41F3" w:rsidRDefault="001E41F3">
            <w:pPr>
              <w:pStyle w:val="CRCoverPage"/>
              <w:spacing w:after="0"/>
              <w:ind w:left="99"/>
              <w:rPr>
                <w:noProof/>
              </w:rPr>
            </w:pPr>
          </w:p>
        </w:tc>
      </w:tr>
      <w:tr w:rsidR="001E41F3" w14:paraId="6FA61DF4" w14:textId="77777777" w:rsidTr="00547111">
        <w:tc>
          <w:tcPr>
            <w:tcW w:w="2694" w:type="dxa"/>
            <w:gridSpan w:val="2"/>
            <w:tcBorders>
              <w:left w:val="single" w:sz="4" w:space="0" w:color="auto"/>
            </w:tcBorders>
          </w:tcPr>
          <w:p w14:paraId="2AD6CE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77777777" w:rsidR="001E41F3" w:rsidRDefault="001E41F3">
            <w:pPr>
              <w:pStyle w:val="CRCoverPage"/>
              <w:spacing w:after="0"/>
              <w:jc w:val="center"/>
              <w:rPr>
                <w:b/>
                <w:caps/>
                <w:noProof/>
              </w:rPr>
            </w:pPr>
          </w:p>
        </w:tc>
        <w:tc>
          <w:tcPr>
            <w:tcW w:w="2977" w:type="dxa"/>
            <w:gridSpan w:val="4"/>
          </w:tcPr>
          <w:p w14:paraId="17C4EA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1E41F3" w:rsidRDefault="00145D43">
            <w:pPr>
              <w:pStyle w:val="CRCoverPage"/>
              <w:spacing w:after="0"/>
              <w:ind w:left="99"/>
              <w:rPr>
                <w:noProof/>
              </w:rPr>
            </w:pPr>
            <w:r>
              <w:rPr>
                <w:noProof/>
              </w:rPr>
              <w:t xml:space="preserve">TS/TR ... CR ... </w:t>
            </w:r>
          </w:p>
        </w:tc>
      </w:tr>
      <w:tr w:rsidR="001E41F3" w14:paraId="7D3E2025" w14:textId="77777777" w:rsidTr="00547111">
        <w:tc>
          <w:tcPr>
            <w:tcW w:w="2694" w:type="dxa"/>
            <w:gridSpan w:val="2"/>
            <w:tcBorders>
              <w:left w:val="single" w:sz="4" w:space="0" w:color="auto"/>
            </w:tcBorders>
          </w:tcPr>
          <w:p w14:paraId="52D7FD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77777777" w:rsidR="001E41F3" w:rsidRDefault="001E41F3">
            <w:pPr>
              <w:pStyle w:val="CRCoverPage"/>
              <w:spacing w:after="0"/>
              <w:jc w:val="center"/>
              <w:rPr>
                <w:b/>
                <w:caps/>
                <w:noProof/>
              </w:rPr>
            </w:pPr>
          </w:p>
        </w:tc>
        <w:tc>
          <w:tcPr>
            <w:tcW w:w="2977" w:type="dxa"/>
            <w:gridSpan w:val="4"/>
          </w:tcPr>
          <w:p w14:paraId="59005B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1E41F3" w:rsidRDefault="00145D43">
            <w:pPr>
              <w:pStyle w:val="CRCoverPage"/>
              <w:spacing w:after="0"/>
              <w:ind w:left="99"/>
              <w:rPr>
                <w:noProof/>
              </w:rPr>
            </w:pPr>
            <w:r>
              <w:rPr>
                <w:noProof/>
              </w:rPr>
              <w:t xml:space="preserve">TS/TR ... CR ... </w:t>
            </w:r>
          </w:p>
        </w:tc>
      </w:tr>
      <w:tr w:rsidR="001E41F3" w14:paraId="0D7760D5" w14:textId="77777777" w:rsidTr="00547111">
        <w:tc>
          <w:tcPr>
            <w:tcW w:w="2694" w:type="dxa"/>
            <w:gridSpan w:val="2"/>
            <w:tcBorders>
              <w:left w:val="single" w:sz="4" w:space="0" w:color="auto"/>
            </w:tcBorders>
          </w:tcPr>
          <w:p w14:paraId="536417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77777777" w:rsidR="001E41F3" w:rsidRDefault="001E41F3">
            <w:pPr>
              <w:pStyle w:val="CRCoverPage"/>
              <w:spacing w:after="0"/>
              <w:jc w:val="center"/>
              <w:rPr>
                <w:b/>
                <w:caps/>
                <w:noProof/>
              </w:rPr>
            </w:pPr>
          </w:p>
        </w:tc>
        <w:tc>
          <w:tcPr>
            <w:tcW w:w="2977" w:type="dxa"/>
            <w:gridSpan w:val="4"/>
          </w:tcPr>
          <w:p w14:paraId="75CDB2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C38B62" w14:textId="77777777" w:rsidTr="008863B9">
        <w:tc>
          <w:tcPr>
            <w:tcW w:w="2694" w:type="dxa"/>
            <w:gridSpan w:val="2"/>
            <w:tcBorders>
              <w:left w:val="single" w:sz="4" w:space="0" w:color="auto"/>
            </w:tcBorders>
          </w:tcPr>
          <w:p w14:paraId="37CA7590" w14:textId="77777777" w:rsidR="001E41F3" w:rsidRDefault="001E41F3">
            <w:pPr>
              <w:pStyle w:val="CRCoverPage"/>
              <w:spacing w:after="0"/>
              <w:rPr>
                <w:b/>
                <w:i/>
                <w:noProof/>
              </w:rPr>
            </w:pPr>
          </w:p>
        </w:tc>
        <w:tc>
          <w:tcPr>
            <w:tcW w:w="6946" w:type="dxa"/>
            <w:gridSpan w:val="9"/>
            <w:tcBorders>
              <w:right w:val="single" w:sz="4" w:space="0" w:color="auto"/>
            </w:tcBorders>
          </w:tcPr>
          <w:p w14:paraId="6D0CF944" w14:textId="77777777" w:rsidR="001E41F3" w:rsidRDefault="001E41F3">
            <w:pPr>
              <w:pStyle w:val="CRCoverPage"/>
              <w:spacing w:after="0"/>
              <w:rPr>
                <w:noProof/>
              </w:rPr>
            </w:pPr>
          </w:p>
        </w:tc>
      </w:tr>
      <w:tr w:rsidR="001E41F3" w14:paraId="69943B3E" w14:textId="77777777" w:rsidTr="008863B9">
        <w:tc>
          <w:tcPr>
            <w:tcW w:w="2694" w:type="dxa"/>
            <w:gridSpan w:val="2"/>
            <w:tcBorders>
              <w:left w:val="single" w:sz="4" w:space="0" w:color="auto"/>
              <w:bottom w:val="single" w:sz="4" w:space="0" w:color="auto"/>
            </w:tcBorders>
          </w:tcPr>
          <w:p w14:paraId="59C6F4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64D1F067" w:rsidR="001E41F3" w:rsidRDefault="00CA0E31">
            <w:pPr>
              <w:pStyle w:val="CRCoverPage"/>
              <w:spacing w:after="0"/>
              <w:ind w:left="100"/>
              <w:rPr>
                <w:noProof/>
              </w:rPr>
            </w:pPr>
            <w:r>
              <w:rPr>
                <w:noProof/>
              </w:rPr>
              <w:t>Editorial corrections to 38.211; to be included in the post-RAN1#100e alignemnt CR for eMIMO</w:t>
            </w:r>
          </w:p>
        </w:tc>
      </w:tr>
      <w:tr w:rsidR="008863B9" w:rsidRPr="008863B9" w14:paraId="79F74834" w14:textId="77777777" w:rsidTr="008863B9">
        <w:tc>
          <w:tcPr>
            <w:tcW w:w="2694" w:type="dxa"/>
            <w:gridSpan w:val="2"/>
            <w:tcBorders>
              <w:top w:val="single" w:sz="4" w:space="0" w:color="auto"/>
              <w:bottom w:val="single" w:sz="4" w:space="0" w:color="auto"/>
            </w:tcBorders>
          </w:tcPr>
          <w:p w14:paraId="76B198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8863B9" w:rsidRPr="008863B9" w:rsidRDefault="008863B9">
            <w:pPr>
              <w:pStyle w:val="CRCoverPage"/>
              <w:spacing w:after="0"/>
              <w:ind w:left="100"/>
              <w:rPr>
                <w:noProof/>
                <w:sz w:val="8"/>
                <w:szCs w:val="8"/>
              </w:rPr>
            </w:pPr>
          </w:p>
        </w:tc>
      </w:tr>
      <w:tr w:rsidR="008863B9"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77777777" w:rsidR="008863B9" w:rsidRDefault="008863B9">
            <w:pPr>
              <w:pStyle w:val="CRCoverPage"/>
              <w:spacing w:after="0"/>
              <w:ind w:left="100"/>
              <w:rPr>
                <w:noProof/>
              </w:rPr>
            </w:pP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E43B8B" w14:textId="77777777" w:rsidR="00DC23BA" w:rsidRPr="00E616C7" w:rsidRDefault="00DC23BA" w:rsidP="00DC23BA">
      <w:pPr>
        <w:pStyle w:val="Heading5"/>
      </w:pPr>
      <w:bookmarkStart w:id="2" w:name="_Toc19796453"/>
      <w:bookmarkStart w:id="3" w:name="_Toc26459679"/>
      <w:bookmarkStart w:id="4" w:name="_Toc29230329"/>
      <w:r w:rsidRPr="00E616C7">
        <w:lastRenderedPageBreak/>
        <w:t>6.4.1.</w:t>
      </w:r>
      <w:r>
        <w:t>1</w:t>
      </w:r>
      <w:r w:rsidRPr="00E616C7">
        <w:t>.</w:t>
      </w:r>
      <w:r>
        <w:t>3</w:t>
      </w:r>
      <w:r w:rsidRPr="00E616C7">
        <w:tab/>
      </w:r>
      <w:r w:rsidRPr="00CD4A86">
        <w:t>Precoding and mapping to physical resources</w:t>
      </w:r>
      <w:bookmarkEnd w:id="2"/>
      <w:bookmarkEnd w:id="3"/>
      <w:bookmarkEnd w:id="4"/>
      <w:r w:rsidRPr="00CD4A86">
        <w:t xml:space="preserve"> </w:t>
      </w:r>
    </w:p>
    <w:p w14:paraId="5DCD232E" w14:textId="77777777" w:rsidR="00DC23BA" w:rsidRDefault="00DC23BA" w:rsidP="00DC23BA">
      <w:r>
        <w:t xml:space="preserve">The sequence </w:t>
      </w:r>
      <w:r w:rsidRPr="00BE74C1">
        <w:rPr>
          <w:position w:val="-10"/>
        </w:rPr>
        <w:object w:dxaOrig="460" w:dyaOrig="300" w14:anchorId="72DBA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15pt" o:ole="">
            <v:imagedata r:id="rId13" o:title=""/>
          </v:shape>
          <o:OLEObject Type="Embed" ProgID="Equation.DSMT4" ShapeID="_x0000_i1025" DrawAspect="Content" ObjectID="_1643194829" r:id="rId14"/>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21CB73D4" w14:textId="77777777" w:rsidR="00DC23BA" w:rsidRDefault="00DC23BA" w:rsidP="00DC23BA">
      <w:pPr>
        <w:pStyle w:val="B1"/>
      </w:pPr>
      <w:r>
        <w:t>-</w:t>
      </w:r>
      <w:r>
        <w:tab/>
        <w:t xml:space="preserve">if transform precoding is not enabled, </w:t>
      </w:r>
    </w:p>
    <w:p w14:paraId="152756DF" w14:textId="77777777" w:rsidR="00DC23BA" w:rsidRPr="00BE74C1" w:rsidRDefault="00DC23BA" w:rsidP="00DC23BA">
      <w:pPr>
        <w:pStyle w:val="EQ"/>
        <w:jc w:val="center"/>
        <w:rPr>
          <w:position w:val="-10"/>
        </w:rPr>
      </w:pPr>
      <w:r w:rsidRPr="00016B8D">
        <w:rPr>
          <w:position w:val="-106"/>
        </w:rPr>
        <w:object w:dxaOrig="3660" w:dyaOrig="2220" w14:anchorId="70A3997F">
          <v:shape id="_x0000_i1026" type="#_x0000_t75" style="width:180.2pt;height:108.2pt" o:ole="">
            <v:imagedata r:id="rId15" o:title=""/>
          </v:shape>
          <o:OLEObject Type="Embed" ProgID="Equation.DSMT4" ShapeID="_x0000_i1026" DrawAspect="Content" ObjectID="_1643194830" r:id="rId16"/>
        </w:object>
      </w:r>
    </w:p>
    <w:p w14:paraId="213C6E19" w14:textId="77777777" w:rsidR="00DC23BA" w:rsidRDefault="00DC23BA" w:rsidP="00DC23BA">
      <w:pPr>
        <w:pStyle w:val="B1"/>
      </w:pPr>
      <w:r>
        <w:t>-</w:t>
      </w:r>
      <w:r>
        <w:tab/>
        <w:t>if transform precoding is enabled</w:t>
      </w:r>
    </w:p>
    <w:p w14:paraId="26587AB1" w14:textId="77777777" w:rsidR="00DC23BA" w:rsidRDefault="00DC23BA" w:rsidP="00DC23BA">
      <w:pPr>
        <w:pStyle w:val="EQ"/>
        <w:jc w:val="center"/>
      </w:pPr>
      <w:r w:rsidRPr="00BB3D96">
        <w:rPr>
          <w:position w:val="-72"/>
        </w:rPr>
        <w:object w:dxaOrig="2640" w:dyaOrig="1579" w14:anchorId="4F448583">
          <v:shape id="_x0000_i1027" type="#_x0000_t75" style="width:129.85pt;height:79.5pt" o:ole="">
            <v:imagedata r:id="rId17" o:title=""/>
          </v:shape>
          <o:OLEObject Type="Embed" ProgID="Equation.DSMT4" ShapeID="_x0000_i1027" DrawAspect="Content" ObjectID="_1643194831" r:id="rId18"/>
        </w:object>
      </w:r>
    </w:p>
    <w:p w14:paraId="2B67A853" w14:textId="77777777" w:rsidR="00DC23BA" w:rsidRPr="006E385B" w:rsidRDefault="00DC23BA" w:rsidP="00DC23BA">
      <w:r>
        <w:t xml:space="preserve">where </w:t>
      </w:r>
      <w:r w:rsidRPr="00817ADE">
        <w:rPr>
          <w:position w:val="-10"/>
        </w:rPr>
        <w:object w:dxaOrig="580" w:dyaOrig="300" w14:anchorId="12C2CD7B">
          <v:shape id="_x0000_i1028" type="#_x0000_t75" style="width:28.7pt;height:14.15pt" o:ole="">
            <v:imagedata r:id="rId19" o:title=""/>
          </v:shape>
          <o:OLEObject Type="Embed" ProgID="Equation.3" ShapeID="_x0000_i1028" DrawAspect="Content" ObjectID="_1643194832" r:id="rId20"/>
        </w:object>
      </w:r>
      <w:r>
        <w:t xml:space="preserve">, </w:t>
      </w:r>
      <w:r w:rsidRPr="00817ADE">
        <w:rPr>
          <w:position w:val="-10"/>
        </w:rPr>
        <w:object w:dxaOrig="520" w:dyaOrig="300" w14:anchorId="5651A7D2">
          <v:shape id="_x0000_i1029" type="#_x0000_t75" style="width:28.7pt;height:14.15pt" o:ole="">
            <v:imagedata r:id="rId21" o:title=""/>
          </v:shape>
          <o:OLEObject Type="Embed" ProgID="Equation.3" ShapeID="_x0000_i1029" DrawAspect="Content" ObjectID="_1643194833" r:id="rId22"/>
        </w:object>
      </w:r>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w:t>
      </w:r>
      <w:proofErr w:type="spellStart"/>
      <w:r w:rsidRPr="00F14D1A">
        <w:rPr>
          <w:i/>
        </w:rPr>
        <w:t>UplinkConfig</w:t>
      </w:r>
      <w:proofErr w:type="spellEnd"/>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42B151B1" w14:textId="0843DD9D" w:rsidR="00DC23BA" w:rsidRPr="006E385B" w:rsidRDefault="00DC23BA" w:rsidP="00DC23BA">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15A00FB7" wp14:editId="08ED0776">
            <wp:extent cx="364490" cy="17970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2797CF77" w14:textId="38E2C4BA" w:rsidR="00DC23BA" w:rsidRPr="00DC23BA" w:rsidRDefault="00DC23BA" w:rsidP="00DC23BA">
      <w:pPr>
        <w:pStyle w:val="EQ"/>
        <w:rPr>
          <w:lang w:val="sv-SE"/>
        </w:rPr>
      </w:pPr>
      <w:r>
        <w:tab/>
      </w:r>
      <w:commentRangeStart w:id="5"/>
      <w:del w:id="6" w:author="Stefan Parkvall" w:date="2020-02-14T10:52:00Z">
        <w:r w:rsidDel="00DC23BA">
          <w:rPr>
            <w:position w:val="-48"/>
          </w:rPr>
          <w:drawing>
            <wp:inline distT="0" distB="0" distL="0" distR="0" wp14:anchorId="38878C97" wp14:editId="6EA1F666">
              <wp:extent cx="1924050" cy="6394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24050" cy="639445"/>
                      </a:xfrm>
                      <a:prstGeom prst="rect">
                        <a:avLst/>
                      </a:prstGeom>
                      <a:noFill/>
                      <a:ln>
                        <a:noFill/>
                      </a:ln>
                    </pic:spPr>
                  </pic:pic>
                </a:graphicData>
              </a:graphic>
            </wp:inline>
          </w:drawing>
        </w:r>
      </w:del>
      <w:commentRangeEnd w:id="5"/>
      <w:r>
        <w:rPr>
          <w:rStyle w:val="CommentReference"/>
          <w:noProof w:val="0"/>
        </w:rPr>
        <w:commentReference w:id="5"/>
      </w:r>
      <m:oMath>
        <m:d>
          <m:dPr>
            <m:begChr m:val="["/>
            <m:endChr m:val="]"/>
            <m:ctrlPr>
              <w:ins w:id="7" w:author="Stefan Parkvall" w:date="2020-02-14T10:50:00Z">
                <w:rPr>
                  <w:rFonts w:ascii="Cambria Math" w:hAnsi="Cambria Math"/>
                  <w:i/>
                </w:rPr>
              </w:ins>
            </m:ctrlPr>
          </m:dPr>
          <m:e>
            <m:m>
              <m:mPr>
                <m:mcs>
                  <m:mc>
                    <m:mcPr>
                      <m:count m:val="1"/>
                      <m:mcJc m:val="center"/>
                    </m:mcPr>
                  </m:mc>
                </m:mcs>
                <m:ctrlPr>
                  <w:ins w:id="8" w:author="Stefan Parkvall" w:date="2020-02-14T10:50:00Z">
                    <w:rPr>
                      <w:rFonts w:ascii="Cambria Math" w:hAnsi="Cambria Math"/>
                      <w:i/>
                    </w:rPr>
                  </w:ins>
                </m:ctrlPr>
              </m:mPr>
              <m:mr>
                <m:e>
                  <m:sSubSup>
                    <m:sSubSupPr>
                      <m:ctrlPr>
                        <w:ins w:id="9" w:author="Stefan Parkvall" w:date="2020-02-14T10:50:00Z">
                          <w:rPr>
                            <w:rFonts w:ascii="Cambria Math" w:hAnsi="Cambria Math"/>
                            <w:i/>
                          </w:rPr>
                        </w:ins>
                      </m:ctrlPr>
                    </m:sSubSupPr>
                    <m:e>
                      <m:r>
                        <w:ins w:id="10" w:author="Stefan Parkvall" w:date="2020-02-14T10:50:00Z">
                          <w:rPr>
                            <w:rFonts w:ascii="Cambria Math" w:hAnsi="Cambria Math"/>
                          </w:rPr>
                          <m:t>a</m:t>
                        </w:ins>
                      </m:r>
                    </m:e>
                    <m:sub>
                      <m:r>
                        <w:ins w:id="11" w:author="Stefan Parkvall" w:date="2020-02-14T10:50:00Z">
                          <w:rPr>
                            <w:rFonts w:ascii="Cambria Math" w:hAnsi="Cambria Math"/>
                          </w:rPr>
                          <m:t>k</m:t>
                        </w:ins>
                      </m:r>
                      <m:r>
                        <w:ins w:id="12" w:author="Stefan Parkvall" w:date="2020-02-14T10:50:00Z">
                          <w:rPr>
                            <w:rFonts w:ascii="Cambria Math" w:hAnsi="Cambria Math"/>
                            <w:lang w:val="sv-SE"/>
                          </w:rPr>
                          <m:t>,</m:t>
                        </w:ins>
                      </m:r>
                      <m:r>
                        <w:ins w:id="13" w:author="Stefan Parkvall" w:date="2020-02-14T10:50:00Z">
                          <w:rPr>
                            <w:rFonts w:ascii="Cambria Math" w:hAnsi="Cambria Math"/>
                          </w:rPr>
                          <m:t>l</m:t>
                        </w:ins>
                      </m:r>
                    </m:sub>
                    <m:sup>
                      <m:d>
                        <m:dPr>
                          <m:ctrlPr>
                            <w:ins w:id="14" w:author="Stefan Parkvall" w:date="2020-02-14T10:50:00Z">
                              <w:rPr>
                                <w:rFonts w:ascii="Cambria Math" w:hAnsi="Cambria Math"/>
                                <w:i/>
                              </w:rPr>
                            </w:ins>
                          </m:ctrlPr>
                        </m:dPr>
                        <m:e>
                          <m:sSub>
                            <m:sSubPr>
                              <m:ctrlPr>
                                <w:ins w:id="15" w:author="Stefan Parkvall" w:date="2020-02-14T10:50:00Z">
                                  <w:rPr>
                                    <w:rFonts w:ascii="Cambria Math" w:hAnsi="Cambria Math"/>
                                    <w:i/>
                                  </w:rPr>
                                </w:ins>
                              </m:ctrlPr>
                            </m:sSubPr>
                            <m:e>
                              <m:r>
                                <w:ins w:id="16" w:author="Stefan Parkvall" w:date="2020-02-14T10:50:00Z">
                                  <w:rPr>
                                    <w:rFonts w:ascii="Cambria Math" w:hAnsi="Cambria Math"/>
                                  </w:rPr>
                                  <m:t>p</m:t>
                                </w:ins>
                              </m:r>
                            </m:e>
                            <m:sub>
                              <m:r>
                                <w:ins w:id="17" w:author="Stefan Parkvall" w:date="2020-02-14T10:50:00Z">
                                  <w:rPr>
                                    <w:rFonts w:ascii="Cambria Math" w:hAnsi="Cambria Math"/>
                                    <w:lang w:val="sv-SE"/>
                                  </w:rPr>
                                  <m:t>0</m:t>
                                </w:ins>
                              </m:r>
                            </m:sub>
                          </m:sSub>
                          <m:r>
                            <w:ins w:id="18" w:author="Stefan Parkvall" w:date="2020-02-14T10:50:00Z">
                              <w:rPr>
                                <w:rFonts w:ascii="Cambria Math" w:hAnsi="Cambria Math"/>
                                <w:lang w:val="sv-SE"/>
                              </w:rPr>
                              <m:t>,</m:t>
                            </w:ins>
                          </m:r>
                          <m:r>
                            <w:ins w:id="19" w:author="Stefan Parkvall" w:date="2020-02-14T10:50:00Z">
                              <w:rPr>
                                <w:rFonts w:ascii="Cambria Math" w:hAnsi="Cambria Math"/>
                              </w:rPr>
                              <m:t>μ</m:t>
                            </w:ins>
                          </m:r>
                        </m:e>
                      </m:d>
                    </m:sup>
                  </m:sSubSup>
                </m:e>
              </m:mr>
              <m:mr>
                <m:e>
                  <m:r>
                    <w:ins w:id="20" w:author="Stefan Parkvall" w:date="2020-02-14T10:51:00Z">
                      <w:rPr>
                        <w:rFonts w:ascii="Cambria Math" w:hAnsi="Cambria Math"/>
                        <w:lang w:val="sv-SE"/>
                      </w:rPr>
                      <m:t>⋮</m:t>
                    </w:ins>
                  </m:r>
                </m:e>
              </m:mr>
              <m:mr>
                <m:e>
                  <m:sSubSup>
                    <m:sSubSupPr>
                      <m:ctrlPr>
                        <w:ins w:id="21" w:author="Stefan Parkvall" w:date="2020-02-14T10:50:00Z">
                          <w:rPr>
                            <w:rFonts w:ascii="Cambria Math" w:hAnsi="Cambria Math"/>
                            <w:i/>
                          </w:rPr>
                        </w:ins>
                      </m:ctrlPr>
                    </m:sSubSupPr>
                    <m:e>
                      <m:r>
                        <w:ins w:id="22" w:author="Stefan Parkvall" w:date="2020-02-14T10:50:00Z">
                          <w:rPr>
                            <w:rFonts w:ascii="Cambria Math" w:hAnsi="Cambria Math"/>
                          </w:rPr>
                          <m:t>a</m:t>
                        </w:ins>
                      </m:r>
                    </m:e>
                    <m:sub>
                      <m:r>
                        <w:ins w:id="23" w:author="Stefan Parkvall" w:date="2020-02-14T10:50:00Z">
                          <w:rPr>
                            <w:rFonts w:ascii="Cambria Math" w:hAnsi="Cambria Math"/>
                          </w:rPr>
                          <m:t>k</m:t>
                        </w:ins>
                      </m:r>
                      <m:r>
                        <w:ins w:id="24" w:author="Stefan Parkvall" w:date="2020-02-14T10:50:00Z">
                          <w:rPr>
                            <w:rFonts w:ascii="Cambria Math" w:hAnsi="Cambria Math"/>
                            <w:lang w:val="sv-SE"/>
                          </w:rPr>
                          <m:t>,</m:t>
                        </w:ins>
                      </m:r>
                      <m:r>
                        <w:ins w:id="25" w:author="Stefan Parkvall" w:date="2020-02-14T10:50:00Z">
                          <w:rPr>
                            <w:rFonts w:ascii="Cambria Math" w:hAnsi="Cambria Math"/>
                          </w:rPr>
                          <m:t>l</m:t>
                        </w:ins>
                      </m:r>
                    </m:sub>
                    <m:sup>
                      <m:d>
                        <m:dPr>
                          <m:ctrlPr>
                            <w:ins w:id="26" w:author="Stefan Parkvall" w:date="2020-02-14T10:50:00Z">
                              <w:rPr>
                                <w:rFonts w:ascii="Cambria Math" w:hAnsi="Cambria Math"/>
                                <w:i/>
                              </w:rPr>
                            </w:ins>
                          </m:ctrlPr>
                        </m:dPr>
                        <m:e>
                          <m:sSub>
                            <m:sSubPr>
                              <m:ctrlPr>
                                <w:ins w:id="27" w:author="Stefan Parkvall" w:date="2020-02-14T10:50:00Z">
                                  <w:rPr>
                                    <w:rFonts w:ascii="Cambria Math" w:hAnsi="Cambria Math"/>
                                    <w:i/>
                                  </w:rPr>
                                </w:ins>
                              </m:ctrlPr>
                            </m:sSubPr>
                            <m:e>
                              <m:r>
                                <w:ins w:id="28" w:author="Stefan Parkvall" w:date="2020-02-14T10:50:00Z">
                                  <w:rPr>
                                    <w:rFonts w:ascii="Cambria Math" w:hAnsi="Cambria Math"/>
                                  </w:rPr>
                                  <m:t>p</m:t>
                                </w:ins>
                              </m:r>
                            </m:e>
                            <m:sub>
                              <m:r>
                                <w:ins w:id="29" w:author="Stefan Parkvall" w:date="2020-02-14T10:50:00Z">
                                  <w:rPr>
                                    <w:rFonts w:ascii="Cambria Math" w:hAnsi="Cambria Math"/>
                                  </w:rPr>
                                  <m:t>ρ</m:t>
                                </w:ins>
                              </m:r>
                              <m:r>
                                <w:ins w:id="30" w:author="Stefan Parkvall" w:date="2020-02-14T10:50:00Z">
                                  <w:rPr>
                                    <w:rFonts w:ascii="Cambria Math" w:hAnsi="Cambria Math"/>
                                    <w:lang w:val="sv-SE"/>
                                  </w:rPr>
                                  <m:t>-1</m:t>
                                </w:ins>
                              </m:r>
                            </m:sub>
                          </m:sSub>
                          <m:r>
                            <w:ins w:id="31" w:author="Stefan Parkvall" w:date="2020-02-14T10:50:00Z">
                              <w:rPr>
                                <w:rFonts w:ascii="Cambria Math" w:hAnsi="Cambria Math"/>
                                <w:lang w:val="sv-SE"/>
                              </w:rPr>
                              <m:t>,</m:t>
                            </w:ins>
                          </m:r>
                          <m:r>
                            <w:ins w:id="32" w:author="Stefan Parkvall" w:date="2020-02-14T10:50:00Z">
                              <w:rPr>
                                <w:rFonts w:ascii="Cambria Math" w:hAnsi="Cambria Math"/>
                              </w:rPr>
                              <m:t>μ</m:t>
                            </w:ins>
                          </m:r>
                        </m:e>
                      </m:d>
                    </m:sup>
                  </m:sSubSup>
                </m:e>
              </m:mr>
            </m:m>
          </m:e>
        </m:d>
        <m:r>
          <w:ins w:id="33" w:author="Stefan Parkvall" w:date="2020-02-14T10:51:00Z">
            <w:rPr>
              <w:rFonts w:ascii="Cambria Math" w:hAnsi="Cambria Math"/>
              <w:lang w:val="sv-SE"/>
            </w:rPr>
            <m:t>=</m:t>
          </w:ins>
        </m:r>
        <m:sSubSup>
          <m:sSubSupPr>
            <m:ctrlPr>
              <w:ins w:id="34" w:author="Stefan Parkvall" w:date="2020-02-14T10:51:00Z">
                <w:rPr>
                  <w:rFonts w:ascii="Cambria Math" w:hAnsi="Cambria Math"/>
                  <w:i/>
                </w:rPr>
              </w:ins>
            </m:ctrlPr>
          </m:sSubSupPr>
          <m:e>
            <m:r>
              <w:ins w:id="35" w:author="Stefan Parkvall" w:date="2020-02-14T10:51:00Z">
                <w:rPr>
                  <w:rFonts w:ascii="Cambria Math" w:hAnsi="Cambria Math"/>
                </w:rPr>
                <m:t>β</m:t>
              </w:ins>
            </m:r>
          </m:e>
          <m:sub>
            <m:r>
              <w:ins w:id="36" w:author="Stefan Parkvall" w:date="2020-02-14T10:51:00Z">
                <m:rPr>
                  <m:nor/>
                </m:rPr>
                <w:rPr>
                  <w:rFonts w:ascii="Cambria Math" w:hAnsi="Cambria Math"/>
                  <w:lang w:val="sv-SE"/>
                </w:rPr>
                <m:t>PUSCH</m:t>
              </w:ins>
            </m:r>
          </m:sub>
          <m:sup>
            <m:r>
              <w:ins w:id="37" w:author="Stefan Parkvall" w:date="2020-02-14T10:51:00Z">
                <m:rPr>
                  <m:nor/>
                </m:rPr>
                <w:rPr>
                  <w:rFonts w:ascii="Cambria Math" w:hAnsi="Cambria Math"/>
                  <w:lang w:val="sv-SE"/>
                </w:rPr>
                <m:t>DMRS</m:t>
              </w:ins>
            </m:r>
          </m:sup>
        </m:sSubSup>
        <m:r>
          <w:ins w:id="38" w:author="Stefan Parkvall" w:date="2020-02-14T10:51:00Z">
            <w:rPr>
              <w:rFonts w:ascii="Cambria Math" w:hAnsi="Cambria Math"/>
            </w:rPr>
            <m:t>W</m:t>
          </w:ins>
        </m:r>
        <m:d>
          <m:dPr>
            <m:begChr m:val="["/>
            <m:endChr m:val="]"/>
            <m:ctrlPr>
              <w:ins w:id="39" w:author="Stefan Parkvall" w:date="2020-02-14T10:51:00Z">
                <w:rPr>
                  <w:rFonts w:ascii="Cambria Math" w:hAnsi="Cambria Math"/>
                  <w:i/>
                </w:rPr>
              </w:ins>
            </m:ctrlPr>
          </m:dPr>
          <m:e>
            <m:m>
              <m:mPr>
                <m:mcs>
                  <m:mc>
                    <m:mcPr>
                      <m:count m:val="1"/>
                      <m:mcJc m:val="center"/>
                    </m:mcPr>
                  </m:mc>
                </m:mcs>
                <m:ctrlPr>
                  <w:ins w:id="40" w:author="Stefan Parkvall" w:date="2020-02-14T10:51:00Z">
                    <w:rPr>
                      <w:rFonts w:ascii="Cambria Math" w:hAnsi="Cambria Math"/>
                      <w:i/>
                    </w:rPr>
                  </w:ins>
                </m:ctrlPr>
              </m:mPr>
              <m:mr>
                <m:e>
                  <m:sSubSup>
                    <m:sSubSupPr>
                      <m:ctrlPr>
                        <w:ins w:id="41" w:author="Stefan Parkvall" w:date="2020-02-14T10:51:00Z">
                          <w:rPr>
                            <w:rFonts w:ascii="Cambria Math" w:hAnsi="Cambria Math"/>
                            <w:i/>
                          </w:rPr>
                        </w:ins>
                      </m:ctrlPr>
                    </m:sSubSupPr>
                    <m:e>
                      <m:acc>
                        <m:accPr>
                          <m:chr m:val="̃"/>
                          <m:ctrlPr>
                            <w:ins w:id="42" w:author="Stefan Parkvall" w:date="2020-02-14T10:51:00Z">
                              <w:rPr>
                                <w:rFonts w:ascii="Cambria Math" w:hAnsi="Cambria Math"/>
                                <w:i/>
                              </w:rPr>
                            </w:ins>
                          </m:ctrlPr>
                        </m:accPr>
                        <m:e>
                          <m:r>
                            <w:ins w:id="43" w:author="Stefan Parkvall" w:date="2020-02-14T10:51:00Z">
                              <w:rPr>
                                <w:rFonts w:ascii="Cambria Math" w:hAnsi="Cambria Math"/>
                              </w:rPr>
                              <m:t>a</m:t>
                            </w:ins>
                          </m:r>
                        </m:e>
                      </m:acc>
                    </m:e>
                    <m:sub>
                      <m:r>
                        <w:ins w:id="44" w:author="Stefan Parkvall" w:date="2020-02-14T10:51:00Z">
                          <w:rPr>
                            <w:rFonts w:ascii="Cambria Math" w:hAnsi="Cambria Math"/>
                          </w:rPr>
                          <m:t>k</m:t>
                        </w:ins>
                      </m:r>
                      <m:r>
                        <w:ins w:id="45" w:author="Stefan Parkvall" w:date="2020-02-14T10:51:00Z">
                          <w:rPr>
                            <w:rFonts w:ascii="Cambria Math" w:hAnsi="Cambria Math"/>
                            <w:lang w:val="sv-SE"/>
                          </w:rPr>
                          <m:t>,</m:t>
                        </w:ins>
                      </m:r>
                      <m:r>
                        <w:ins w:id="46" w:author="Stefan Parkvall" w:date="2020-02-14T10:51:00Z">
                          <w:rPr>
                            <w:rFonts w:ascii="Cambria Math" w:hAnsi="Cambria Math"/>
                          </w:rPr>
                          <m:t>l</m:t>
                        </w:ins>
                      </m:r>
                    </m:sub>
                    <m:sup>
                      <m:d>
                        <m:dPr>
                          <m:ctrlPr>
                            <w:ins w:id="47" w:author="Stefan Parkvall" w:date="2020-02-14T10:51:00Z">
                              <w:rPr>
                                <w:rFonts w:ascii="Cambria Math" w:hAnsi="Cambria Math"/>
                                <w:i/>
                              </w:rPr>
                            </w:ins>
                          </m:ctrlPr>
                        </m:dPr>
                        <m:e>
                          <m:sSub>
                            <m:sSubPr>
                              <m:ctrlPr>
                                <w:ins w:id="48" w:author="Stefan Parkvall" w:date="2020-02-14T10:51:00Z">
                                  <w:rPr>
                                    <w:rFonts w:ascii="Cambria Math" w:hAnsi="Cambria Math"/>
                                    <w:i/>
                                  </w:rPr>
                                </w:ins>
                              </m:ctrlPr>
                            </m:sSubPr>
                            <m:e>
                              <m:acc>
                                <m:accPr>
                                  <m:chr m:val="̃"/>
                                  <m:ctrlPr>
                                    <w:ins w:id="49" w:author="Stefan Parkvall" w:date="2020-02-14T10:52:00Z">
                                      <w:rPr>
                                        <w:rFonts w:ascii="Cambria Math" w:hAnsi="Cambria Math"/>
                                        <w:i/>
                                      </w:rPr>
                                    </w:ins>
                                  </m:ctrlPr>
                                </m:accPr>
                                <m:e>
                                  <m:r>
                                    <w:ins w:id="50" w:author="Stefan Parkvall" w:date="2020-02-14T10:52:00Z">
                                      <w:rPr>
                                        <w:rFonts w:ascii="Cambria Math" w:hAnsi="Cambria Math"/>
                                      </w:rPr>
                                      <m:t>p</m:t>
                                    </w:ins>
                                  </m:r>
                                </m:e>
                              </m:acc>
                            </m:e>
                            <m:sub>
                              <m:r>
                                <w:ins w:id="51" w:author="Stefan Parkvall" w:date="2020-02-14T10:51:00Z">
                                  <w:rPr>
                                    <w:rFonts w:ascii="Cambria Math" w:hAnsi="Cambria Math"/>
                                    <w:lang w:val="sv-SE"/>
                                  </w:rPr>
                                  <m:t>0</m:t>
                                </w:ins>
                              </m:r>
                            </m:sub>
                          </m:sSub>
                          <m:r>
                            <w:ins w:id="52" w:author="Stefan Parkvall" w:date="2020-02-14T10:51:00Z">
                              <w:rPr>
                                <w:rFonts w:ascii="Cambria Math" w:hAnsi="Cambria Math"/>
                                <w:lang w:val="sv-SE"/>
                              </w:rPr>
                              <m:t>,</m:t>
                            </w:ins>
                          </m:r>
                          <m:r>
                            <w:ins w:id="53" w:author="Stefan Parkvall" w:date="2020-02-14T10:51:00Z">
                              <w:rPr>
                                <w:rFonts w:ascii="Cambria Math" w:hAnsi="Cambria Math"/>
                              </w:rPr>
                              <m:t>μ</m:t>
                            </w:ins>
                          </m:r>
                        </m:e>
                      </m:d>
                    </m:sup>
                  </m:sSubSup>
                </m:e>
              </m:mr>
              <m:mr>
                <m:e>
                  <m:r>
                    <w:ins w:id="54" w:author="Stefan Parkvall" w:date="2020-02-14T10:51:00Z">
                      <w:rPr>
                        <w:rFonts w:ascii="Cambria Math" w:hAnsi="Cambria Math"/>
                        <w:lang w:val="sv-SE"/>
                      </w:rPr>
                      <m:t>⋮</m:t>
                    </w:ins>
                  </m:r>
                </m:e>
              </m:mr>
              <m:mr>
                <m:e>
                  <m:sSubSup>
                    <m:sSubSupPr>
                      <m:ctrlPr>
                        <w:ins w:id="55" w:author="Stefan Parkvall" w:date="2020-02-14T10:51:00Z">
                          <w:rPr>
                            <w:rFonts w:ascii="Cambria Math" w:hAnsi="Cambria Math"/>
                            <w:i/>
                          </w:rPr>
                        </w:ins>
                      </m:ctrlPr>
                    </m:sSubSupPr>
                    <m:e>
                      <m:acc>
                        <m:accPr>
                          <m:chr m:val="̃"/>
                          <m:ctrlPr>
                            <w:ins w:id="56" w:author="Stefan Parkvall" w:date="2020-02-14T10:52:00Z">
                              <w:rPr>
                                <w:rFonts w:ascii="Cambria Math" w:hAnsi="Cambria Math"/>
                                <w:i/>
                              </w:rPr>
                            </w:ins>
                          </m:ctrlPr>
                        </m:accPr>
                        <m:e>
                          <m:r>
                            <w:ins w:id="57" w:author="Stefan Parkvall" w:date="2020-02-14T10:52:00Z">
                              <w:rPr>
                                <w:rFonts w:ascii="Cambria Math" w:hAnsi="Cambria Math"/>
                              </w:rPr>
                              <m:t>a</m:t>
                            </w:ins>
                          </m:r>
                        </m:e>
                      </m:acc>
                    </m:e>
                    <m:sub>
                      <m:r>
                        <w:ins w:id="58" w:author="Stefan Parkvall" w:date="2020-02-14T10:51:00Z">
                          <w:rPr>
                            <w:rFonts w:ascii="Cambria Math" w:hAnsi="Cambria Math"/>
                          </w:rPr>
                          <m:t>k</m:t>
                        </w:ins>
                      </m:r>
                      <m:r>
                        <w:ins w:id="59" w:author="Stefan Parkvall" w:date="2020-02-14T10:51:00Z">
                          <w:rPr>
                            <w:rFonts w:ascii="Cambria Math" w:hAnsi="Cambria Math"/>
                            <w:lang w:val="sv-SE"/>
                          </w:rPr>
                          <m:t>,</m:t>
                        </w:ins>
                      </m:r>
                      <m:r>
                        <w:ins w:id="60" w:author="Stefan Parkvall" w:date="2020-02-14T10:51:00Z">
                          <w:rPr>
                            <w:rFonts w:ascii="Cambria Math" w:hAnsi="Cambria Math"/>
                          </w:rPr>
                          <m:t>l</m:t>
                        </w:ins>
                      </m:r>
                    </m:sub>
                    <m:sup>
                      <m:d>
                        <m:dPr>
                          <m:ctrlPr>
                            <w:ins w:id="61" w:author="Stefan Parkvall" w:date="2020-02-14T10:51:00Z">
                              <w:rPr>
                                <w:rFonts w:ascii="Cambria Math" w:hAnsi="Cambria Math"/>
                                <w:i/>
                              </w:rPr>
                            </w:ins>
                          </m:ctrlPr>
                        </m:dPr>
                        <m:e>
                          <m:sSub>
                            <m:sSubPr>
                              <m:ctrlPr>
                                <w:ins w:id="62" w:author="Stefan Parkvall" w:date="2020-02-14T10:51:00Z">
                                  <w:rPr>
                                    <w:rFonts w:ascii="Cambria Math" w:hAnsi="Cambria Math"/>
                                    <w:i/>
                                  </w:rPr>
                                </w:ins>
                              </m:ctrlPr>
                            </m:sSubPr>
                            <m:e>
                              <m:acc>
                                <m:accPr>
                                  <m:chr m:val="̃"/>
                                  <m:ctrlPr>
                                    <w:ins w:id="63" w:author="Stefan Parkvall" w:date="2020-02-14T10:52:00Z">
                                      <w:rPr>
                                        <w:rFonts w:ascii="Cambria Math" w:hAnsi="Cambria Math"/>
                                        <w:i/>
                                      </w:rPr>
                                    </w:ins>
                                  </m:ctrlPr>
                                </m:accPr>
                                <m:e>
                                  <m:r>
                                    <w:ins w:id="64" w:author="Stefan Parkvall" w:date="2020-02-14T10:52:00Z">
                                      <w:rPr>
                                        <w:rFonts w:ascii="Cambria Math" w:hAnsi="Cambria Math"/>
                                      </w:rPr>
                                      <m:t>p</m:t>
                                    </w:ins>
                                  </m:r>
                                </m:e>
                              </m:acc>
                            </m:e>
                            <m:sub>
                              <m:r>
                                <w:ins w:id="65" w:author="Stefan Parkvall" w:date="2020-02-14T10:51:00Z">
                                  <w:rPr>
                                    <w:rFonts w:ascii="Cambria Math" w:hAnsi="Cambria Math"/>
                                  </w:rPr>
                                  <m:t>ρ</m:t>
                                </w:ins>
                              </m:r>
                              <m:r>
                                <w:ins w:id="66" w:author="Stefan Parkvall" w:date="2020-02-14T10:51:00Z">
                                  <w:rPr>
                                    <w:rFonts w:ascii="Cambria Math" w:hAnsi="Cambria Math"/>
                                    <w:lang w:val="sv-SE"/>
                                  </w:rPr>
                                  <m:t>-1</m:t>
                                </w:ins>
                              </m:r>
                            </m:sub>
                          </m:sSub>
                          <m:r>
                            <w:ins w:id="67" w:author="Stefan Parkvall" w:date="2020-02-14T10:51:00Z">
                              <w:rPr>
                                <w:rFonts w:ascii="Cambria Math" w:hAnsi="Cambria Math"/>
                                <w:lang w:val="sv-SE"/>
                              </w:rPr>
                              <m:t>,</m:t>
                            </w:ins>
                          </m:r>
                          <m:r>
                            <w:ins w:id="68" w:author="Stefan Parkvall" w:date="2020-02-14T10:51:00Z">
                              <w:rPr>
                                <w:rFonts w:ascii="Cambria Math" w:hAnsi="Cambria Math"/>
                              </w:rPr>
                              <m:t>μ</m:t>
                            </w:ins>
                          </m:r>
                        </m:e>
                      </m:d>
                    </m:sup>
                  </m:sSubSup>
                </m:e>
              </m:mr>
            </m:m>
          </m:e>
        </m:d>
      </m:oMath>
    </w:p>
    <w:p w14:paraId="05FECBBF" w14:textId="77777777" w:rsidR="00DC23BA" w:rsidRPr="006E385B" w:rsidRDefault="00DC23BA" w:rsidP="00DC23BA">
      <w:r w:rsidRPr="006E385B">
        <w:t xml:space="preserve">where </w:t>
      </w:r>
    </w:p>
    <w:p w14:paraId="1ADB04C1" w14:textId="77777777" w:rsidR="00DC23BA" w:rsidRPr="006E385B" w:rsidRDefault="00DC23BA" w:rsidP="00DC23BA">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5F521396" w14:textId="77777777" w:rsidR="00DC23BA" w:rsidRPr="006E385B" w:rsidRDefault="00DC23BA" w:rsidP="00DC23BA">
      <w:pPr>
        <w:pStyle w:val="B1"/>
      </w:pPr>
      <w:r w:rsidRPr="006E385B">
        <w:t>-</w:t>
      </w:r>
      <w:r w:rsidRPr="006E385B">
        <w:tab/>
        <w:t xml:space="preserve">the set of antenna ports </w:t>
      </w:r>
      <w:r w:rsidRPr="006E385B">
        <w:rPr>
          <w:position w:val="-12"/>
        </w:rPr>
        <w:object w:dxaOrig="960" w:dyaOrig="320" w14:anchorId="43293DAB">
          <v:shape id="_x0000_i1032" type="#_x0000_t75" style="width:50.35pt;height:14.15pt" o:ole="">
            <v:imagedata r:id="rId28" o:title=""/>
          </v:shape>
          <o:OLEObject Type="Embed" ProgID="Equation.3" ShapeID="_x0000_i1032" DrawAspect="Content" ObjectID="_1643194834" r:id="rId29"/>
        </w:object>
      </w:r>
      <w:r w:rsidRPr="006E385B">
        <w:t xml:space="preserve"> is given by clause 6.3.1.5, and</w:t>
      </w:r>
    </w:p>
    <w:p w14:paraId="6AC65986" w14:textId="73916156" w:rsidR="00DC23BA" w:rsidRPr="006E385B" w:rsidRDefault="00DC23BA" w:rsidP="00DC23BA">
      <w:pPr>
        <w:pStyle w:val="B1"/>
      </w:pPr>
      <w:r w:rsidRPr="006E385B">
        <w:t>-</w:t>
      </w:r>
      <w:r w:rsidRPr="006E385B">
        <w:tab/>
        <w:t xml:space="preserve">the set of antenna ports </w:t>
      </w:r>
      <w:r>
        <w:rPr>
          <w:noProof/>
          <w:position w:val="-12"/>
        </w:rPr>
        <w:drawing>
          <wp:inline distT="0" distB="0" distL="0" distR="0" wp14:anchorId="202FA788" wp14:editId="7B046B32">
            <wp:extent cx="639445" cy="179705"/>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6E385B">
        <w:t xml:space="preserve"> is given by [6, TS 38.214];</w:t>
      </w:r>
    </w:p>
    <w:p w14:paraId="5665696E" w14:textId="77777777" w:rsidR="00DC23BA" w:rsidRDefault="00DC23BA" w:rsidP="00DC23BA">
      <w:r>
        <w:t>and the following conditions are fulfilled:</w:t>
      </w:r>
    </w:p>
    <w:p w14:paraId="0B8A95A1" w14:textId="77777777" w:rsidR="00DC23BA" w:rsidRDefault="00DC23BA" w:rsidP="00DC23BA">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5E9AEDD8" w14:textId="77777777" w:rsidR="00DC23BA" w:rsidRDefault="00DC23BA" w:rsidP="00DC23BA">
      <w:bookmarkStart w:id="69" w:name="_Hlk497489559"/>
      <w:r>
        <w:t xml:space="preserve">The reference point for </w:t>
      </w:r>
      <m:oMath>
        <m:r>
          <w:rPr>
            <w:rFonts w:ascii="Cambria Math" w:hAnsi="Cambria Math"/>
          </w:rPr>
          <m:t>k</m:t>
        </m:r>
      </m:oMath>
      <w:r>
        <w:t xml:space="preserve"> is </w:t>
      </w:r>
    </w:p>
    <w:p w14:paraId="78A365AF" w14:textId="77777777" w:rsidR="00DC23BA" w:rsidRPr="00A4251B" w:rsidRDefault="00DC23BA" w:rsidP="00DC23BA">
      <w:pPr>
        <w:pStyle w:val="B1"/>
      </w:pPr>
      <w:r>
        <w:t>-</w:t>
      </w:r>
      <w:r>
        <w:tab/>
        <w:t>subcarrier 0 in common resource block 0</w:t>
      </w:r>
      <w:r w:rsidRPr="00A4251B">
        <w:t xml:space="preserve"> if transform precoding is not enabled, and</w:t>
      </w:r>
    </w:p>
    <w:p w14:paraId="2F80F232" w14:textId="77777777" w:rsidR="00DC23BA" w:rsidRDefault="00DC23BA" w:rsidP="00DC23BA">
      <w:pPr>
        <w:pStyle w:val="B1"/>
      </w:pPr>
      <w:r>
        <w:t>-</w:t>
      </w:r>
      <w:r>
        <w:tab/>
      </w:r>
      <w:r w:rsidRPr="00A4251B">
        <w:t>subcarrier 0 of the lowest-numbered resource block of the scheduled PUSCH allocation if transform precoding is enabled</w:t>
      </w:r>
      <w:r>
        <w:t>.</w:t>
      </w:r>
      <w:bookmarkEnd w:id="69"/>
    </w:p>
    <w:p w14:paraId="00D83951" w14:textId="77777777" w:rsidR="00DC23BA" w:rsidRDefault="00DC23BA" w:rsidP="00DC23BA">
      <w:r>
        <w:t xml:space="preserve">The reference point for </w:t>
      </w:r>
      <m:oMath>
        <m:r>
          <w:rPr>
            <w:rFonts w:ascii="Cambria Math" w:hAnsi="Cambria Math"/>
          </w:rPr>
          <m:t>l</m:t>
        </m:r>
      </m:oMath>
      <w:r>
        <w:t xml:space="preserve"> and the position </w:t>
      </w:r>
      <w:r w:rsidRPr="00E616C7">
        <w:rPr>
          <w:position w:val="-10"/>
        </w:rPr>
        <w:object w:dxaOrig="200" w:dyaOrig="300" w14:anchorId="5F3AE126">
          <v:shape id="_x0000_i1034" type="#_x0000_t75" style="width:7.5pt;height:14.15pt" o:ole="">
            <v:imagedata r:id="rId31" o:title=""/>
          </v:shape>
          <o:OLEObject Type="Embed" ProgID="Equation.3" ShapeID="_x0000_i1034" DrawAspect="Content" ObjectID="_1643194835" r:id="rId32"/>
        </w:object>
      </w:r>
      <w:r>
        <w:t xml:space="preserve"> of the first DM-RS symbol depends on the mapping type:</w:t>
      </w:r>
    </w:p>
    <w:p w14:paraId="021B810B" w14:textId="77777777" w:rsidR="00DC23BA" w:rsidRDefault="00DC23BA" w:rsidP="00DC23BA">
      <w:pPr>
        <w:pStyle w:val="B1"/>
      </w:pPr>
      <w:r>
        <w:t>-</w:t>
      </w:r>
      <w:r>
        <w:tab/>
        <w:t xml:space="preserve">for PUSCH mapping type A: </w:t>
      </w:r>
    </w:p>
    <w:p w14:paraId="74322157" w14:textId="77777777" w:rsidR="00DC23BA" w:rsidRDefault="00DC23BA" w:rsidP="00DC23BA">
      <w:pPr>
        <w:pStyle w:val="B2"/>
      </w:pPr>
      <w:r>
        <w:lastRenderedPageBreak/>
        <w:t>-</w:t>
      </w:r>
      <w:r>
        <w:tab/>
      </w:r>
      <w:r w:rsidRPr="0025210E">
        <w:rPr>
          <w:position w:val="-6"/>
        </w:rPr>
        <w:object w:dxaOrig="139" w:dyaOrig="260" w14:anchorId="70DC595A">
          <v:shape id="_x0000_i1035" type="#_x0000_t75" style="width:7.5pt;height:14.15pt" o:ole="">
            <v:imagedata r:id="rId33" o:title=""/>
          </v:shape>
          <o:OLEObject Type="Embed" ProgID="Equation.3" ShapeID="_x0000_i1035" DrawAspect="Content" ObjectID="_1643194836" r:id="rId34"/>
        </w:object>
      </w:r>
      <w:r>
        <w:t xml:space="preserve"> is defined relative to the start of the slot if frequency hopping is disabled and relative to the start of each hop in case frequency hopping is enabled</w:t>
      </w:r>
    </w:p>
    <w:p w14:paraId="42360199" w14:textId="77777777" w:rsidR="00DC23BA" w:rsidRDefault="00DC23BA" w:rsidP="00DC23BA">
      <w:pPr>
        <w:pStyle w:val="B2"/>
      </w:pPr>
      <w:r>
        <w:t>-</w:t>
      </w:r>
      <w:r>
        <w:tab/>
      </w:r>
      <w:r w:rsidRPr="009A1E80">
        <w:rPr>
          <w:position w:val="-10"/>
        </w:rPr>
        <w:object w:dxaOrig="200" w:dyaOrig="300" w14:anchorId="505CB6C6">
          <v:shape id="_x0000_i1036" type="#_x0000_t75" style="width:7.5pt;height:14.15pt" o:ole="">
            <v:imagedata r:id="rId35" o:title=""/>
          </v:shape>
          <o:OLEObject Type="Embed" ProgID="Equation.3" ShapeID="_x0000_i1036" DrawAspect="Content" ObjectID="_1643194837" r:id="rId36"/>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2CE826F8" w14:textId="77777777" w:rsidR="00DC23BA" w:rsidRDefault="00DC23BA" w:rsidP="00DC23BA">
      <w:pPr>
        <w:pStyle w:val="B1"/>
      </w:pPr>
      <w:r>
        <w:t>-</w:t>
      </w:r>
      <w:r>
        <w:tab/>
        <w:t xml:space="preserve">for PUSCH mapping type B: </w:t>
      </w:r>
    </w:p>
    <w:p w14:paraId="612BD082" w14:textId="77777777" w:rsidR="00DC23BA" w:rsidRDefault="00DC23BA" w:rsidP="00DC23BA">
      <w:pPr>
        <w:pStyle w:val="B2"/>
      </w:pPr>
      <w:r>
        <w:t>-</w:t>
      </w:r>
      <w:r>
        <w:tab/>
      </w:r>
      <w:r w:rsidRPr="0025210E">
        <w:rPr>
          <w:position w:val="-6"/>
        </w:rPr>
        <w:object w:dxaOrig="139" w:dyaOrig="260" w14:anchorId="0FDCA51F">
          <v:shape id="_x0000_i1037" type="#_x0000_t75" style="width:7.5pt;height:14.15pt" o:ole="">
            <v:imagedata r:id="rId33" o:title=""/>
          </v:shape>
          <o:OLEObject Type="Embed" ProgID="Equation.3" ShapeID="_x0000_i1037" DrawAspect="Content" ObjectID="_1643194838" r:id="rId37"/>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68EAF1F3" w14:textId="77777777" w:rsidR="00DC23BA" w:rsidRDefault="00DC23BA" w:rsidP="00DC23BA">
      <w:pPr>
        <w:pStyle w:val="B2"/>
      </w:pPr>
      <w:r>
        <w:t>-</w:t>
      </w:r>
      <w:r>
        <w:tab/>
      </w:r>
      <w:r w:rsidRPr="009A1E80">
        <w:rPr>
          <w:position w:val="-10"/>
        </w:rPr>
        <w:object w:dxaOrig="520" w:dyaOrig="300" w14:anchorId="1EB74BEA">
          <v:shape id="_x0000_i1038" type="#_x0000_t75" style="width:28.7pt;height:14.15pt" o:ole="">
            <v:imagedata r:id="rId38" o:title=""/>
          </v:shape>
          <o:OLEObject Type="Embed" ProgID="Equation.3" ShapeID="_x0000_i1038" DrawAspect="Content" ObjectID="_1643194839" r:id="rId39"/>
        </w:object>
      </w:r>
      <w:r>
        <w:t xml:space="preserve"> </w:t>
      </w:r>
    </w:p>
    <w:p w14:paraId="1850F89B" w14:textId="77777777" w:rsidR="00DC23BA" w:rsidRDefault="00DC23BA" w:rsidP="00DC23BA">
      <w:r>
        <w:t xml:space="preserve">The position(s) of the DM-RS symbols is given by </w:t>
      </w:r>
      <w:r w:rsidRPr="0025210E">
        <w:rPr>
          <w:position w:val="-6"/>
        </w:rPr>
        <w:object w:dxaOrig="160" w:dyaOrig="300" w14:anchorId="78E80594">
          <v:shape id="_x0000_i1039" type="#_x0000_t75" style="width:7.5pt;height:14.15pt" o:ole="">
            <v:imagedata r:id="rId40" o:title=""/>
          </v:shape>
          <o:OLEObject Type="Embed" ProgID="Equation.3" ShapeID="_x0000_i1039" DrawAspect="Content" ObjectID="_1643194840" r:id="rId41"/>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755E196A" w14:textId="77777777" w:rsidR="00DC23BA" w:rsidRPr="00A4251B" w:rsidRDefault="00DC23BA" w:rsidP="00DC23BA">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3601DFCF" w14:textId="77777777" w:rsidR="00DC23BA" w:rsidRPr="00A4251B" w:rsidRDefault="00DC23BA" w:rsidP="00DC23BA">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00F3DC0C" w14:textId="77777777" w:rsidR="00DC23BA" w:rsidRDefault="00DC23BA" w:rsidP="00DC23BA">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264D75A7" w14:textId="77777777" w:rsidR="00DC23BA" w:rsidRPr="00650435" w:rsidRDefault="00DC23BA" w:rsidP="00DC23BA">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not configured</w:t>
      </w:r>
      <w:r>
        <w:t xml:space="preserve">, or for a </w:t>
      </w:r>
      <w:proofErr w:type="spellStart"/>
      <w:r>
        <w:t>msgA</w:t>
      </w:r>
      <w:proofErr w:type="spellEnd"/>
      <w:r>
        <w:t xml:space="preserve"> transmission </w:t>
      </w:r>
      <w:proofErr w:type="spellStart"/>
      <w:r w:rsidRPr="00325ACA">
        <w:rPr>
          <w:i/>
        </w:rPr>
        <w:t>msgA-</w:t>
      </w:r>
      <w:r w:rsidRPr="00650435">
        <w:rPr>
          <w:i/>
        </w:rPr>
        <w:t>maxLength</w:t>
      </w:r>
      <w:proofErr w:type="spellEnd"/>
      <w:r w:rsidRPr="00650435">
        <w:t xml:space="preserve"> in </w:t>
      </w:r>
      <w:proofErr w:type="spellStart"/>
      <w:r>
        <w:rPr>
          <w:i/>
        </w:rPr>
        <w:t>msgA</w:t>
      </w:r>
      <w:proofErr w:type="spellEnd"/>
      <w:r>
        <w:rPr>
          <w:i/>
        </w:rPr>
        <w:t>-</w:t>
      </w:r>
      <w:r w:rsidRPr="00650435">
        <w:rPr>
          <w:i/>
        </w:rPr>
        <w:t>DMRS-Config</w:t>
      </w:r>
      <w:r>
        <w:rPr>
          <w:i/>
        </w:rPr>
        <w:t>uration</w:t>
      </w:r>
      <w:r w:rsidRPr="00650435">
        <w:t xml:space="preserve"> is not configured, the tables shall be used according to single-symbol DM-RS</w:t>
      </w:r>
    </w:p>
    <w:p w14:paraId="04A7517A" w14:textId="77777777" w:rsidR="00DC23BA" w:rsidRPr="00650435" w:rsidRDefault="00DC23BA" w:rsidP="00DC23BA">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21ED7114" w14:textId="77777777" w:rsidR="00DC23BA" w:rsidRPr="00A4251B" w:rsidRDefault="00DC23BA" w:rsidP="00DC23BA">
      <w:pPr>
        <w:pStyle w:val="B1"/>
      </w:pPr>
      <w:r w:rsidRPr="00650435">
        <w:t>-</w:t>
      </w:r>
      <w:r w:rsidRPr="00650435">
        <w:tab/>
        <w:t xml:space="preserve">if the higher-layer parameter </w:t>
      </w:r>
      <w:proofErr w:type="spellStart"/>
      <w:r w:rsidRPr="00650435">
        <w:rPr>
          <w:i/>
        </w:rPr>
        <w:t>dmrs-AdditionalPosition</w:t>
      </w:r>
      <w:proofErr w:type="spellEnd"/>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proofErr w:type="spellStart"/>
      <w:r w:rsidRPr="00650435">
        <w:rPr>
          <w:i/>
        </w:rPr>
        <w:t>dmrs-AdditionalPosition</w:t>
      </w:r>
      <w:proofErr w:type="spellEnd"/>
      <w:r w:rsidRPr="00650435">
        <w:t xml:space="preserve"> is equal to </w:t>
      </w:r>
      <w:r>
        <w:t>'</w:t>
      </w:r>
      <w:r w:rsidRPr="00650435">
        <w:t>pos1</w:t>
      </w:r>
      <w:r>
        <w:t>'</w:t>
      </w:r>
      <w:r w:rsidRPr="00650435">
        <w:t xml:space="preserve"> for each hop.</w:t>
      </w:r>
    </w:p>
    <w:p w14:paraId="2D17CD7E" w14:textId="77777777" w:rsidR="00DC23BA" w:rsidRDefault="00DC23BA" w:rsidP="00DC23BA">
      <w:r>
        <w:t xml:space="preserve">For PUSCH mapping type A, </w:t>
      </w:r>
    </w:p>
    <w:p w14:paraId="053325F8" w14:textId="77777777" w:rsidR="00DC23BA" w:rsidRDefault="00DC23BA" w:rsidP="00DC23BA">
      <w:pPr>
        <w:pStyle w:val="B1"/>
      </w:pPr>
      <w:r>
        <w:t>-</w:t>
      </w:r>
      <w:r>
        <w:tab/>
        <w:t xml:space="preserve">the case </w:t>
      </w:r>
      <w:proofErr w:type="spellStart"/>
      <w:r w:rsidRPr="009F7CC7">
        <w:rPr>
          <w:i/>
        </w:rPr>
        <w:t>dmrs-AdditionalPosition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164445FE" w14:textId="77777777" w:rsidR="00DC23BA" w:rsidRPr="00B44BFE" w:rsidRDefault="00DC23BA" w:rsidP="00DC23BA">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proofErr w:type="spellStart"/>
      <w:r>
        <w:rPr>
          <w:i/>
        </w:rPr>
        <w:t>dmrs</w:t>
      </w:r>
      <w:proofErr w:type="spellEnd"/>
      <w:r>
        <w:rPr>
          <w:i/>
        </w:rPr>
        <w:t>-</w:t>
      </w:r>
      <w:proofErr w:type="spellStart"/>
      <w:r>
        <w:rPr>
          <w:i/>
        </w:rPr>
        <w:t>TypeA</w:t>
      </w:r>
      <w:proofErr w:type="spellEnd"/>
      <w:r>
        <w:rPr>
          <w:i/>
        </w:rPr>
        <w:t>-Position</w:t>
      </w:r>
      <w:r>
        <w:t xml:space="preserve"> is equal to 'pos2'</w:t>
      </w:r>
      <w:r w:rsidRPr="00D2348D">
        <w:t>.</w:t>
      </w:r>
    </w:p>
    <w:p w14:paraId="543DE785" w14:textId="77777777" w:rsidR="00DC23BA" w:rsidRDefault="00DC23BA" w:rsidP="00DC23BA">
      <w:r>
        <w:t xml:space="preserve">For </w:t>
      </w:r>
      <w:proofErr w:type="spellStart"/>
      <w:r>
        <w:t>msgA</w:t>
      </w:r>
      <w:proofErr w:type="spellEnd"/>
      <w:r>
        <w:t xml:space="preserve"> transmitted using PUSCH mapping type A, </w:t>
      </w:r>
    </w:p>
    <w:p w14:paraId="65E7AB06" w14:textId="77777777" w:rsidR="00DC23BA" w:rsidRDefault="00DC23BA" w:rsidP="00DC23BA">
      <w:pPr>
        <w:pStyle w:val="B1"/>
      </w:pPr>
      <w:r>
        <w:t>-</w:t>
      </w:r>
      <w:r>
        <w:tab/>
        <w:t xml:space="preserve">the case </w:t>
      </w:r>
      <w:proofErr w:type="spellStart"/>
      <w:r>
        <w:rPr>
          <w:i/>
        </w:rPr>
        <w:t>msgA-</w:t>
      </w:r>
      <w:r w:rsidRPr="009F7CC7">
        <w:rPr>
          <w:i/>
        </w:rPr>
        <w:t>dmrs-AdditionalPosition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0398F547" w14:textId="77777777" w:rsidR="00DC23BA" w:rsidRDefault="00DC23BA" w:rsidP="00DC23BA">
      <w:pPr>
        <w:pStyle w:val="B1"/>
        <w:rPr>
          <w:rFonts w:eastAsia="Batang"/>
          <w:i/>
        </w:rPr>
      </w:pPr>
      <w:r>
        <w:t>-</w:t>
      </w:r>
      <w:r>
        <w:tab/>
      </w:r>
      <w:r>
        <w:rPr>
          <w:i/>
        </w:rPr>
        <w:t>'</w:t>
      </w:r>
      <w:proofErr w:type="spellStart"/>
      <w:r w:rsidRPr="00085599">
        <w:rPr>
          <w:rFonts w:eastAsia="Batang"/>
          <w:i/>
        </w:rPr>
        <w:t>dmrs-AdditionalPosition</w:t>
      </w:r>
      <w:proofErr w:type="spellEnd"/>
      <w:r>
        <w:rPr>
          <w:rFonts w:eastAsia="Batang"/>
        </w:rPr>
        <w:t>'</w:t>
      </w:r>
      <w:r w:rsidRPr="0042308B">
        <w:rPr>
          <w:rFonts w:eastAsia="Batang"/>
        </w:rPr>
        <w:t xml:space="preserve"> in Tables </w:t>
      </w:r>
      <w:proofErr w:type="spellStart"/>
      <w:r w:rsidRPr="0042308B">
        <w:rPr>
          <w:rFonts w:eastAsia="Batang"/>
        </w:rPr>
        <w:t>Tables</w:t>
      </w:r>
      <w:proofErr w:type="spellEnd"/>
      <w:r w:rsidRPr="0042308B">
        <w:rPr>
          <w:rFonts w:eastAsia="Batang"/>
        </w:rPr>
        <w:t xml:space="preserve"> 6.4.1.1.3-3 to 6.4.1.1.3-6 shall be replaced by </w:t>
      </w:r>
      <w:proofErr w:type="spellStart"/>
      <w:r>
        <w:rPr>
          <w:rFonts w:eastAsia="Batang"/>
          <w:i/>
        </w:rPr>
        <w:t>msgA-</w:t>
      </w:r>
      <w:r w:rsidRPr="00085599">
        <w:rPr>
          <w:rFonts w:eastAsia="Batang"/>
          <w:i/>
        </w:rPr>
        <w:t>dmrs</w:t>
      </w:r>
      <w:r>
        <w:rPr>
          <w:rFonts w:eastAsia="Batang"/>
          <w:i/>
        </w:rPr>
        <w:t>-</w:t>
      </w:r>
      <w:r w:rsidRPr="00085599">
        <w:rPr>
          <w:rFonts w:eastAsia="Batang"/>
          <w:i/>
        </w:rPr>
        <w:t>AdditionalPosition</w:t>
      </w:r>
      <w:proofErr w:type="spellEnd"/>
      <w:r>
        <w:rPr>
          <w:rFonts w:eastAsia="Batang"/>
          <w:i/>
        </w:rPr>
        <w:t>;</w:t>
      </w:r>
    </w:p>
    <w:p w14:paraId="1E064E15" w14:textId="77777777" w:rsidR="00DC23BA" w:rsidRPr="00E17AAF" w:rsidRDefault="00DC23BA" w:rsidP="00DC23BA">
      <w:pPr>
        <w:pStyle w:val="B1"/>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p>
    <w:p w14:paraId="72EE3253" w14:textId="77777777" w:rsidR="00DC23BA" w:rsidRPr="00CA5B0E" w:rsidRDefault="00DC23BA" w:rsidP="00DC23BA">
      <w:r>
        <w:t xml:space="preserve">The time-domain index </w:t>
      </w:r>
      <w:r w:rsidRPr="00870C30">
        <w:rPr>
          <w:position w:val="-6"/>
        </w:rPr>
        <w:object w:dxaOrig="180" w:dyaOrig="260" w14:anchorId="782AFA18">
          <v:shape id="_x0000_i1040" type="#_x0000_t75" style="width:7.5pt;height:14.15pt" o:ole="">
            <v:imagedata r:id="rId42" o:title=""/>
          </v:shape>
          <o:OLEObject Type="Embed" ProgID="Equation.3" ShapeID="_x0000_i1040" DrawAspect="Content" ObjectID="_1643194841" r:id="rId43"/>
        </w:object>
      </w:r>
      <w:r>
        <w:t xml:space="preserve"> and the supported antenna ports </w:t>
      </w:r>
      <w:r w:rsidRPr="00916965">
        <w:rPr>
          <w:position w:val="-12"/>
        </w:rPr>
        <w:object w:dxaOrig="260" w:dyaOrig="320" w14:anchorId="23C96A53">
          <v:shape id="_x0000_i1041" type="#_x0000_t75" style="width:14.15pt;height:14.15pt" o:ole="">
            <v:imagedata r:id="rId44" o:title=""/>
          </v:shape>
          <o:OLEObject Type="Embed" ProgID="Equation.DSMT4" ShapeID="_x0000_i1041" DrawAspect="Content" ObjectID="_1643194842" r:id="rId45"/>
        </w:object>
      </w:r>
      <w:r>
        <w:t xml:space="preserve"> are given by Table 6.4.1.1.3-5.</w:t>
      </w:r>
      <w:r w:rsidRPr="007903CC">
        <w:t xml:space="preserve"> </w:t>
      </w:r>
    </w:p>
    <w:p w14:paraId="370D8AEC" w14:textId="77777777" w:rsidR="00DC23BA" w:rsidRPr="007E0E3A" w:rsidRDefault="00DC23BA" w:rsidP="00DC23BA"/>
    <w:p w14:paraId="1D974173" w14:textId="77777777" w:rsidR="00DC23BA" w:rsidRDefault="00DC23BA" w:rsidP="00DC23BA">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DC23BA" w14:paraId="66C76239" w14:textId="77777777" w:rsidTr="00D76DD6">
        <w:trPr>
          <w:jc w:val="center"/>
        </w:trPr>
        <w:tc>
          <w:tcPr>
            <w:tcW w:w="1247" w:type="dxa"/>
            <w:vMerge w:val="restart"/>
            <w:shd w:val="clear" w:color="auto" w:fill="auto"/>
          </w:tcPr>
          <w:p w14:paraId="4EB697B7" w14:textId="77777777" w:rsidR="00DC23BA" w:rsidRPr="00302E6E" w:rsidRDefault="00DC23BA" w:rsidP="00D76DD6">
            <w:pPr>
              <w:pStyle w:val="TAH"/>
              <w:rPr>
                <w:rFonts w:eastAsia="Batang"/>
              </w:rPr>
            </w:pPr>
            <w:r w:rsidRPr="00302E6E">
              <w:rPr>
                <w:rFonts w:eastAsia="Batang"/>
                <w:position w:val="-10"/>
              </w:rPr>
              <w:object w:dxaOrig="220" w:dyaOrig="300" w14:anchorId="0100B285">
                <v:shape id="_x0000_i1042" type="#_x0000_t75" style="width:14.15pt;height:14.15pt" o:ole="">
                  <v:imagedata r:id="rId46" o:title=""/>
                </v:shape>
                <o:OLEObject Type="Embed" ProgID="Equation.3" ShapeID="_x0000_i1042" DrawAspect="Content" ObjectID="_1643194843" r:id="rId47"/>
              </w:object>
            </w:r>
          </w:p>
        </w:tc>
        <w:tc>
          <w:tcPr>
            <w:tcW w:w="1247" w:type="dxa"/>
            <w:vMerge w:val="restart"/>
            <w:vAlign w:val="center"/>
          </w:tcPr>
          <w:p w14:paraId="4DE7377F" w14:textId="77777777" w:rsidR="00DC23BA" w:rsidRDefault="00DC23BA" w:rsidP="00D76DD6">
            <w:pPr>
              <w:pStyle w:val="TAH"/>
              <w:jc w:val="left"/>
              <w:rPr>
                <w:rFonts w:eastAsia="Batang"/>
              </w:rPr>
            </w:pPr>
            <w:r>
              <w:rPr>
                <w:rFonts w:eastAsia="Batang"/>
              </w:rPr>
              <w:t>CDM group</w:t>
            </w:r>
          </w:p>
          <w:p w14:paraId="3A48F22E" w14:textId="77777777" w:rsidR="00DC23BA" w:rsidRPr="00302E6E" w:rsidRDefault="00DC23BA" w:rsidP="00D76DD6">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1B7FAFE5" w14:textId="77777777" w:rsidR="00DC23BA" w:rsidRPr="00302E6E" w:rsidRDefault="00DC23BA" w:rsidP="00D76DD6">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0C8BAE39"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28FA10A2" wp14:editId="1C5CD99D">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65A785DD"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31152FCE" wp14:editId="14D7CE86">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DC23BA" w14:paraId="64C377D2" w14:textId="77777777" w:rsidTr="00D76DD6">
        <w:trPr>
          <w:jc w:val="center"/>
        </w:trPr>
        <w:tc>
          <w:tcPr>
            <w:tcW w:w="1247" w:type="dxa"/>
            <w:vMerge/>
            <w:shd w:val="clear" w:color="auto" w:fill="auto"/>
          </w:tcPr>
          <w:p w14:paraId="0A1016FA" w14:textId="77777777" w:rsidR="00DC23BA" w:rsidRPr="00302E6E" w:rsidRDefault="00DC23BA" w:rsidP="00D76DD6">
            <w:pPr>
              <w:pStyle w:val="TAH"/>
              <w:rPr>
                <w:rFonts w:eastAsia="Batang"/>
              </w:rPr>
            </w:pPr>
          </w:p>
        </w:tc>
        <w:tc>
          <w:tcPr>
            <w:tcW w:w="1247" w:type="dxa"/>
            <w:vMerge/>
          </w:tcPr>
          <w:p w14:paraId="264E285F" w14:textId="77777777" w:rsidR="00DC23BA" w:rsidRPr="00302E6E" w:rsidRDefault="00DC23BA" w:rsidP="00D76DD6">
            <w:pPr>
              <w:pStyle w:val="TAH"/>
              <w:rPr>
                <w:rFonts w:eastAsia="Batang"/>
              </w:rPr>
            </w:pPr>
          </w:p>
        </w:tc>
        <w:tc>
          <w:tcPr>
            <w:tcW w:w="1247" w:type="dxa"/>
            <w:vMerge/>
            <w:shd w:val="clear" w:color="auto" w:fill="auto"/>
          </w:tcPr>
          <w:p w14:paraId="1F6F9D27" w14:textId="77777777" w:rsidR="00DC23BA" w:rsidRPr="00302E6E" w:rsidRDefault="00DC23BA" w:rsidP="00D76DD6">
            <w:pPr>
              <w:pStyle w:val="TAH"/>
              <w:rPr>
                <w:rFonts w:eastAsia="Batang"/>
              </w:rPr>
            </w:pPr>
          </w:p>
        </w:tc>
        <w:tc>
          <w:tcPr>
            <w:tcW w:w="1247" w:type="dxa"/>
            <w:tcBorders>
              <w:top w:val="nil"/>
            </w:tcBorders>
            <w:shd w:val="clear" w:color="auto" w:fill="auto"/>
          </w:tcPr>
          <w:p w14:paraId="17ECB670"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361AB89B" wp14:editId="3A28E88D">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6F1FB549"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4E6E45AF" wp14:editId="777429F4">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E7AA01D"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3E7A7E9C" wp14:editId="7C580202">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315D5646"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5751F0AD" wp14:editId="7D8AF0B0">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DC23BA" w14:paraId="2C5E1647" w14:textId="77777777" w:rsidTr="00D76DD6">
        <w:trPr>
          <w:jc w:val="center"/>
        </w:trPr>
        <w:tc>
          <w:tcPr>
            <w:tcW w:w="1247" w:type="dxa"/>
            <w:shd w:val="clear" w:color="auto" w:fill="auto"/>
          </w:tcPr>
          <w:p w14:paraId="39D89C90" w14:textId="77777777" w:rsidR="00DC23BA" w:rsidRPr="00302E6E" w:rsidRDefault="00DC23BA" w:rsidP="00D76DD6">
            <w:pPr>
              <w:pStyle w:val="TAC"/>
              <w:rPr>
                <w:rFonts w:eastAsia="Batang"/>
              </w:rPr>
            </w:pPr>
            <w:r>
              <w:rPr>
                <w:rFonts w:eastAsia="Batang"/>
              </w:rPr>
              <w:t>0</w:t>
            </w:r>
          </w:p>
        </w:tc>
        <w:tc>
          <w:tcPr>
            <w:tcW w:w="1247" w:type="dxa"/>
          </w:tcPr>
          <w:p w14:paraId="45FB2205" w14:textId="77777777" w:rsidR="00DC23BA" w:rsidRPr="00302E6E" w:rsidRDefault="00DC23BA" w:rsidP="00D76DD6">
            <w:pPr>
              <w:pStyle w:val="TAC"/>
              <w:rPr>
                <w:rFonts w:eastAsia="Batang"/>
              </w:rPr>
            </w:pPr>
            <w:r>
              <w:rPr>
                <w:rFonts w:eastAsia="Batang"/>
              </w:rPr>
              <w:t>0</w:t>
            </w:r>
          </w:p>
        </w:tc>
        <w:tc>
          <w:tcPr>
            <w:tcW w:w="1247" w:type="dxa"/>
            <w:shd w:val="clear" w:color="auto" w:fill="auto"/>
          </w:tcPr>
          <w:p w14:paraId="4E54EE43" w14:textId="77777777" w:rsidR="00DC23BA" w:rsidRPr="00302E6E" w:rsidRDefault="00DC23BA" w:rsidP="00D76DD6">
            <w:pPr>
              <w:pStyle w:val="TAC"/>
              <w:rPr>
                <w:rFonts w:eastAsia="Batang"/>
              </w:rPr>
            </w:pPr>
            <w:r w:rsidRPr="00302E6E">
              <w:rPr>
                <w:rFonts w:eastAsia="Batang"/>
              </w:rPr>
              <w:t>0</w:t>
            </w:r>
          </w:p>
        </w:tc>
        <w:tc>
          <w:tcPr>
            <w:tcW w:w="1247" w:type="dxa"/>
            <w:shd w:val="clear" w:color="auto" w:fill="auto"/>
          </w:tcPr>
          <w:p w14:paraId="2B454F04"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1CF51BA8"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0232AF49"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6D7B4049" w14:textId="77777777" w:rsidR="00DC23BA" w:rsidRPr="00302E6E" w:rsidRDefault="00DC23BA" w:rsidP="00D76DD6">
            <w:pPr>
              <w:pStyle w:val="TAC"/>
              <w:rPr>
                <w:rFonts w:eastAsia="Batang"/>
              </w:rPr>
            </w:pPr>
            <w:r w:rsidRPr="00302E6E">
              <w:rPr>
                <w:rFonts w:eastAsia="Batang"/>
              </w:rPr>
              <w:t>+1</w:t>
            </w:r>
          </w:p>
        </w:tc>
      </w:tr>
      <w:tr w:rsidR="00DC23BA" w14:paraId="5C77AE74" w14:textId="77777777" w:rsidTr="00D76DD6">
        <w:trPr>
          <w:jc w:val="center"/>
        </w:trPr>
        <w:tc>
          <w:tcPr>
            <w:tcW w:w="1247" w:type="dxa"/>
            <w:shd w:val="clear" w:color="auto" w:fill="auto"/>
          </w:tcPr>
          <w:p w14:paraId="30895F9C" w14:textId="77777777" w:rsidR="00DC23BA" w:rsidRPr="00302E6E" w:rsidRDefault="00DC23BA" w:rsidP="00D76DD6">
            <w:pPr>
              <w:pStyle w:val="TAC"/>
              <w:rPr>
                <w:rFonts w:eastAsia="Batang"/>
              </w:rPr>
            </w:pPr>
            <w:r w:rsidRPr="00302E6E">
              <w:rPr>
                <w:rFonts w:eastAsia="Batang"/>
              </w:rPr>
              <w:t>1</w:t>
            </w:r>
          </w:p>
        </w:tc>
        <w:tc>
          <w:tcPr>
            <w:tcW w:w="1247" w:type="dxa"/>
          </w:tcPr>
          <w:p w14:paraId="2125B7E5" w14:textId="77777777" w:rsidR="00DC23BA" w:rsidRPr="00302E6E" w:rsidRDefault="00DC23BA" w:rsidP="00D76DD6">
            <w:pPr>
              <w:pStyle w:val="TAC"/>
              <w:rPr>
                <w:rFonts w:eastAsia="Batang"/>
              </w:rPr>
            </w:pPr>
            <w:r>
              <w:rPr>
                <w:rFonts w:eastAsia="Batang"/>
              </w:rPr>
              <w:t>0</w:t>
            </w:r>
          </w:p>
        </w:tc>
        <w:tc>
          <w:tcPr>
            <w:tcW w:w="1247" w:type="dxa"/>
            <w:shd w:val="clear" w:color="auto" w:fill="auto"/>
          </w:tcPr>
          <w:p w14:paraId="3F0C85F6" w14:textId="77777777" w:rsidR="00DC23BA" w:rsidRPr="00302E6E" w:rsidRDefault="00DC23BA" w:rsidP="00D76DD6">
            <w:pPr>
              <w:pStyle w:val="TAC"/>
              <w:rPr>
                <w:rFonts w:eastAsia="Batang"/>
              </w:rPr>
            </w:pPr>
            <w:r w:rsidRPr="00302E6E">
              <w:rPr>
                <w:rFonts w:eastAsia="Batang"/>
              </w:rPr>
              <w:t>0</w:t>
            </w:r>
          </w:p>
        </w:tc>
        <w:tc>
          <w:tcPr>
            <w:tcW w:w="1247" w:type="dxa"/>
            <w:shd w:val="clear" w:color="auto" w:fill="auto"/>
          </w:tcPr>
          <w:p w14:paraId="5E7C09EE"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5795C7F3"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2824A2F9"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208D014D" w14:textId="77777777" w:rsidR="00DC23BA" w:rsidRPr="00302E6E" w:rsidRDefault="00DC23BA" w:rsidP="00D76DD6">
            <w:pPr>
              <w:pStyle w:val="TAC"/>
              <w:rPr>
                <w:rFonts w:eastAsia="Batang"/>
              </w:rPr>
            </w:pPr>
            <w:r w:rsidRPr="00302E6E">
              <w:rPr>
                <w:rFonts w:eastAsia="Batang"/>
              </w:rPr>
              <w:t>+1</w:t>
            </w:r>
          </w:p>
        </w:tc>
      </w:tr>
      <w:tr w:rsidR="00DC23BA" w14:paraId="75BBE487" w14:textId="77777777" w:rsidTr="00D76DD6">
        <w:trPr>
          <w:jc w:val="center"/>
        </w:trPr>
        <w:tc>
          <w:tcPr>
            <w:tcW w:w="1247" w:type="dxa"/>
            <w:shd w:val="clear" w:color="auto" w:fill="auto"/>
          </w:tcPr>
          <w:p w14:paraId="766C7CEB" w14:textId="77777777" w:rsidR="00DC23BA" w:rsidRPr="00302E6E" w:rsidRDefault="00DC23BA" w:rsidP="00D76DD6">
            <w:pPr>
              <w:pStyle w:val="TAC"/>
              <w:rPr>
                <w:rFonts w:eastAsia="Batang"/>
              </w:rPr>
            </w:pPr>
            <w:r w:rsidRPr="00302E6E">
              <w:rPr>
                <w:rFonts w:eastAsia="Batang"/>
              </w:rPr>
              <w:t>2</w:t>
            </w:r>
          </w:p>
        </w:tc>
        <w:tc>
          <w:tcPr>
            <w:tcW w:w="1247" w:type="dxa"/>
          </w:tcPr>
          <w:p w14:paraId="3B0128F9" w14:textId="77777777" w:rsidR="00DC23BA" w:rsidRPr="00302E6E" w:rsidRDefault="00DC23BA" w:rsidP="00D76DD6">
            <w:pPr>
              <w:pStyle w:val="TAC"/>
              <w:rPr>
                <w:rFonts w:eastAsia="Batang"/>
              </w:rPr>
            </w:pPr>
            <w:r>
              <w:rPr>
                <w:rFonts w:eastAsia="Batang"/>
              </w:rPr>
              <w:t>1</w:t>
            </w:r>
          </w:p>
        </w:tc>
        <w:tc>
          <w:tcPr>
            <w:tcW w:w="1247" w:type="dxa"/>
            <w:shd w:val="clear" w:color="auto" w:fill="auto"/>
          </w:tcPr>
          <w:p w14:paraId="368DBDFC"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76BE4B1A"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7D542D7C"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2161F6CB"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46459041" w14:textId="77777777" w:rsidR="00DC23BA" w:rsidRPr="00302E6E" w:rsidRDefault="00DC23BA" w:rsidP="00D76DD6">
            <w:pPr>
              <w:pStyle w:val="TAC"/>
              <w:rPr>
                <w:rFonts w:eastAsia="Batang"/>
              </w:rPr>
            </w:pPr>
            <w:r w:rsidRPr="00302E6E">
              <w:rPr>
                <w:rFonts w:eastAsia="Batang"/>
              </w:rPr>
              <w:t>+1</w:t>
            </w:r>
          </w:p>
        </w:tc>
      </w:tr>
      <w:tr w:rsidR="00DC23BA" w14:paraId="4CC2F26B" w14:textId="77777777" w:rsidTr="00D76DD6">
        <w:trPr>
          <w:jc w:val="center"/>
        </w:trPr>
        <w:tc>
          <w:tcPr>
            <w:tcW w:w="1247" w:type="dxa"/>
            <w:shd w:val="clear" w:color="auto" w:fill="auto"/>
          </w:tcPr>
          <w:p w14:paraId="443B03DB" w14:textId="77777777" w:rsidR="00DC23BA" w:rsidRPr="00302E6E" w:rsidRDefault="00DC23BA" w:rsidP="00D76DD6">
            <w:pPr>
              <w:pStyle w:val="TAC"/>
              <w:rPr>
                <w:rFonts w:eastAsia="Batang"/>
              </w:rPr>
            </w:pPr>
            <w:r w:rsidRPr="00302E6E">
              <w:rPr>
                <w:rFonts w:eastAsia="Batang"/>
              </w:rPr>
              <w:t>3</w:t>
            </w:r>
          </w:p>
        </w:tc>
        <w:tc>
          <w:tcPr>
            <w:tcW w:w="1247" w:type="dxa"/>
          </w:tcPr>
          <w:p w14:paraId="270FC94B" w14:textId="77777777" w:rsidR="00DC23BA" w:rsidRPr="00302E6E" w:rsidRDefault="00DC23BA" w:rsidP="00D76DD6">
            <w:pPr>
              <w:pStyle w:val="TAC"/>
              <w:rPr>
                <w:rFonts w:eastAsia="Batang"/>
              </w:rPr>
            </w:pPr>
            <w:r>
              <w:rPr>
                <w:rFonts w:eastAsia="Batang"/>
              </w:rPr>
              <w:t>1</w:t>
            </w:r>
          </w:p>
        </w:tc>
        <w:tc>
          <w:tcPr>
            <w:tcW w:w="1247" w:type="dxa"/>
            <w:shd w:val="clear" w:color="auto" w:fill="auto"/>
          </w:tcPr>
          <w:p w14:paraId="23AA08D5"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4D218AE6"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1ADA8A40"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4CF673EB"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25C9E0D4" w14:textId="77777777" w:rsidR="00DC23BA" w:rsidRPr="00302E6E" w:rsidRDefault="00DC23BA" w:rsidP="00D76DD6">
            <w:pPr>
              <w:pStyle w:val="TAC"/>
              <w:rPr>
                <w:rFonts w:eastAsia="Batang"/>
              </w:rPr>
            </w:pPr>
            <w:r w:rsidRPr="00302E6E">
              <w:rPr>
                <w:rFonts w:eastAsia="Batang"/>
              </w:rPr>
              <w:t>+1</w:t>
            </w:r>
          </w:p>
        </w:tc>
      </w:tr>
      <w:tr w:rsidR="00DC23BA" w14:paraId="5DA5CBDC" w14:textId="77777777" w:rsidTr="00D76DD6">
        <w:trPr>
          <w:jc w:val="center"/>
        </w:trPr>
        <w:tc>
          <w:tcPr>
            <w:tcW w:w="1247" w:type="dxa"/>
            <w:shd w:val="clear" w:color="auto" w:fill="auto"/>
          </w:tcPr>
          <w:p w14:paraId="6DDABEB2" w14:textId="77777777" w:rsidR="00DC23BA" w:rsidRPr="00302E6E" w:rsidRDefault="00DC23BA" w:rsidP="00D76DD6">
            <w:pPr>
              <w:pStyle w:val="TAC"/>
              <w:rPr>
                <w:rFonts w:eastAsia="Batang"/>
              </w:rPr>
            </w:pPr>
            <w:r w:rsidRPr="00302E6E">
              <w:rPr>
                <w:rFonts w:eastAsia="Batang"/>
              </w:rPr>
              <w:t>4</w:t>
            </w:r>
          </w:p>
        </w:tc>
        <w:tc>
          <w:tcPr>
            <w:tcW w:w="1247" w:type="dxa"/>
          </w:tcPr>
          <w:p w14:paraId="7BD2ABF8" w14:textId="77777777" w:rsidR="00DC23BA" w:rsidRPr="00302E6E" w:rsidRDefault="00DC23BA" w:rsidP="00D76DD6">
            <w:pPr>
              <w:pStyle w:val="TAC"/>
              <w:rPr>
                <w:rFonts w:eastAsia="Batang"/>
              </w:rPr>
            </w:pPr>
            <w:r>
              <w:rPr>
                <w:rFonts w:eastAsia="Batang"/>
              </w:rPr>
              <w:t>0</w:t>
            </w:r>
          </w:p>
        </w:tc>
        <w:tc>
          <w:tcPr>
            <w:tcW w:w="1247" w:type="dxa"/>
            <w:shd w:val="clear" w:color="auto" w:fill="auto"/>
          </w:tcPr>
          <w:p w14:paraId="5C1C4C4B" w14:textId="77777777" w:rsidR="00DC23BA" w:rsidRPr="00302E6E" w:rsidRDefault="00DC23BA" w:rsidP="00D76DD6">
            <w:pPr>
              <w:pStyle w:val="TAC"/>
              <w:rPr>
                <w:rFonts w:eastAsia="Batang"/>
              </w:rPr>
            </w:pPr>
            <w:r w:rsidRPr="00302E6E">
              <w:rPr>
                <w:rFonts w:eastAsia="Batang"/>
              </w:rPr>
              <w:t>0</w:t>
            </w:r>
          </w:p>
        </w:tc>
        <w:tc>
          <w:tcPr>
            <w:tcW w:w="1247" w:type="dxa"/>
            <w:shd w:val="clear" w:color="auto" w:fill="auto"/>
          </w:tcPr>
          <w:p w14:paraId="44A7B52F"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70DEA10A"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27D4FC16"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30D7B0C9" w14:textId="77777777" w:rsidR="00DC23BA" w:rsidRPr="00302E6E" w:rsidRDefault="00DC23BA" w:rsidP="00D76DD6">
            <w:pPr>
              <w:pStyle w:val="TAC"/>
              <w:rPr>
                <w:rFonts w:eastAsia="Batang"/>
              </w:rPr>
            </w:pPr>
            <w:r w:rsidRPr="00302E6E">
              <w:rPr>
                <w:rFonts w:eastAsia="Batang"/>
              </w:rPr>
              <w:t>-1</w:t>
            </w:r>
          </w:p>
        </w:tc>
      </w:tr>
      <w:tr w:rsidR="00DC23BA" w14:paraId="022EDCEB" w14:textId="77777777" w:rsidTr="00D76DD6">
        <w:trPr>
          <w:jc w:val="center"/>
        </w:trPr>
        <w:tc>
          <w:tcPr>
            <w:tcW w:w="1247" w:type="dxa"/>
            <w:shd w:val="clear" w:color="auto" w:fill="auto"/>
          </w:tcPr>
          <w:p w14:paraId="3C8AA3A5" w14:textId="77777777" w:rsidR="00DC23BA" w:rsidRPr="00302E6E" w:rsidRDefault="00DC23BA" w:rsidP="00D76DD6">
            <w:pPr>
              <w:pStyle w:val="TAC"/>
              <w:rPr>
                <w:rFonts w:eastAsia="Batang"/>
              </w:rPr>
            </w:pPr>
            <w:r w:rsidRPr="00302E6E">
              <w:rPr>
                <w:rFonts w:eastAsia="Batang"/>
              </w:rPr>
              <w:t>5</w:t>
            </w:r>
          </w:p>
        </w:tc>
        <w:tc>
          <w:tcPr>
            <w:tcW w:w="1247" w:type="dxa"/>
          </w:tcPr>
          <w:p w14:paraId="2DB4B9EC" w14:textId="77777777" w:rsidR="00DC23BA" w:rsidRPr="00302E6E" w:rsidRDefault="00DC23BA" w:rsidP="00D76DD6">
            <w:pPr>
              <w:pStyle w:val="TAC"/>
              <w:rPr>
                <w:rFonts w:eastAsia="Batang"/>
              </w:rPr>
            </w:pPr>
            <w:r>
              <w:rPr>
                <w:rFonts w:eastAsia="Batang"/>
              </w:rPr>
              <w:t>0</w:t>
            </w:r>
          </w:p>
        </w:tc>
        <w:tc>
          <w:tcPr>
            <w:tcW w:w="1247" w:type="dxa"/>
            <w:shd w:val="clear" w:color="auto" w:fill="auto"/>
          </w:tcPr>
          <w:p w14:paraId="094D696E" w14:textId="77777777" w:rsidR="00DC23BA" w:rsidRPr="00302E6E" w:rsidRDefault="00DC23BA" w:rsidP="00D76DD6">
            <w:pPr>
              <w:pStyle w:val="TAC"/>
              <w:rPr>
                <w:rFonts w:eastAsia="Batang"/>
              </w:rPr>
            </w:pPr>
            <w:r w:rsidRPr="00302E6E">
              <w:rPr>
                <w:rFonts w:eastAsia="Batang"/>
              </w:rPr>
              <w:t>0</w:t>
            </w:r>
          </w:p>
        </w:tc>
        <w:tc>
          <w:tcPr>
            <w:tcW w:w="1247" w:type="dxa"/>
            <w:shd w:val="clear" w:color="auto" w:fill="auto"/>
          </w:tcPr>
          <w:p w14:paraId="79D25A81"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15E6F3E3"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58270A07"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6CB8A214" w14:textId="77777777" w:rsidR="00DC23BA" w:rsidRPr="00302E6E" w:rsidRDefault="00DC23BA" w:rsidP="00D76DD6">
            <w:pPr>
              <w:pStyle w:val="TAC"/>
              <w:rPr>
                <w:rFonts w:eastAsia="Batang"/>
              </w:rPr>
            </w:pPr>
            <w:r w:rsidRPr="00302E6E">
              <w:rPr>
                <w:rFonts w:eastAsia="Batang"/>
              </w:rPr>
              <w:t>-1</w:t>
            </w:r>
          </w:p>
        </w:tc>
      </w:tr>
      <w:tr w:rsidR="00DC23BA" w14:paraId="7619FCCA" w14:textId="77777777" w:rsidTr="00D76DD6">
        <w:trPr>
          <w:jc w:val="center"/>
        </w:trPr>
        <w:tc>
          <w:tcPr>
            <w:tcW w:w="1247" w:type="dxa"/>
            <w:shd w:val="clear" w:color="auto" w:fill="auto"/>
          </w:tcPr>
          <w:p w14:paraId="5ADDDC64" w14:textId="77777777" w:rsidR="00DC23BA" w:rsidRPr="00302E6E" w:rsidRDefault="00DC23BA" w:rsidP="00D76DD6">
            <w:pPr>
              <w:pStyle w:val="TAC"/>
              <w:rPr>
                <w:rFonts w:eastAsia="Batang"/>
              </w:rPr>
            </w:pPr>
            <w:r w:rsidRPr="00302E6E">
              <w:rPr>
                <w:rFonts w:eastAsia="Batang"/>
              </w:rPr>
              <w:t>6</w:t>
            </w:r>
          </w:p>
        </w:tc>
        <w:tc>
          <w:tcPr>
            <w:tcW w:w="1247" w:type="dxa"/>
          </w:tcPr>
          <w:p w14:paraId="0C5CCAF1" w14:textId="77777777" w:rsidR="00DC23BA" w:rsidRPr="00302E6E" w:rsidRDefault="00DC23BA" w:rsidP="00D76DD6">
            <w:pPr>
              <w:pStyle w:val="TAC"/>
              <w:rPr>
                <w:rFonts w:eastAsia="Batang"/>
              </w:rPr>
            </w:pPr>
            <w:r>
              <w:rPr>
                <w:rFonts w:eastAsia="Batang"/>
              </w:rPr>
              <w:t>1</w:t>
            </w:r>
          </w:p>
        </w:tc>
        <w:tc>
          <w:tcPr>
            <w:tcW w:w="1247" w:type="dxa"/>
            <w:shd w:val="clear" w:color="auto" w:fill="auto"/>
          </w:tcPr>
          <w:p w14:paraId="5EE2252A"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24B89D24"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59714299"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6914BD39"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5BAC2526" w14:textId="77777777" w:rsidR="00DC23BA" w:rsidRPr="00302E6E" w:rsidRDefault="00DC23BA" w:rsidP="00D76DD6">
            <w:pPr>
              <w:pStyle w:val="TAC"/>
              <w:rPr>
                <w:rFonts w:eastAsia="Batang"/>
              </w:rPr>
            </w:pPr>
            <w:r w:rsidRPr="00302E6E">
              <w:rPr>
                <w:rFonts w:eastAsia="Batang"/>
              </w:rPr>
              <w:t>-1</w:t>
            </w:r>
          </w:p>
        </w:tc>
      </w:tr>
      <w:tr w:rsidR="00DC23BA" w14:paraId="143A45C2" w14:textId="77777777" w:rsidTr="00D76DD6">
        <w:trPr>
          <w:jc w:val="center"/>
        </w:trPr>
        <w:tc>
          <w:tcPr>
            <w:tcW w:w="1247" w:type="dxa"/>
            <w:shd w:val="clear" w:color="auto" w:fill="auto"/>
          </w:tcPr>
          <w:p w14:paraId="5E03D75A" w14:textId="77777777" w:rsidR="00DC23BA" w:rsidRPr="00302E6E" w:rsidRDefault="00DC23BA" w:rsidP="00D76DD6">
            <w:pPr>
              <w:pStyle w:val="TAC"/>
              <w:rPr>
                <w:rFonts w:eastAsia="Batang"/>
              </w:rPr>
            </w:pPr>
            <w:r w:rsidRPr="00302E6E">
              <w:rPr>
                <w:rFonts w:eastAsia="Batang"/>
              </w:rPr>
              <w:t>7</w:t>
            </w:r>
          </w:p>
        </w:tc>
        <w:tc>
          <w:tcPr>
            <w:tcW w:w="1247" w:type="dxa"/>
          </w:tcPr>
          <w:p w14:paraId="54698F34" w14:textId="77777777" w:rsidR="00DC23BA" w:rsidRPr="00302E6E" w:rsidRDefault="00DC23BA" w:rsidP="00D76DD6">
            <w:pPr>
              <w:pStyle w:val="TAC"/>
              <w:rPr>
                <w:rFonts w:eastAsia="Batang"/>
              </w:rPr>
            </w:pPr>
            <w:r>
              <w:rPr>
                <w:rFonts w:eastAsia="Batang"/>
              </w:rPr>
              <w:t>1</w:t>
            </w:r>
          </w:p>
        </w:tc>
        <w:tc>
          <w:tcPr>
            <w:tcW w:w="1247" w:type="dxa"/>
            <w:shd w:val="clear" w:color="auto" w:fill="auto"/>
          </w:tcPr>
          <w:p w14:paraId="70A7B33A"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6C93A324"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76E68BA5"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0588249E"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52F1759F" w14:textId="77777777" w:rsidR="00DC23BA" w:rsidRPr="00302E6E" w:rsidRDefault="00DC23BA" w:rsidP="00D76DD6">
            <w:pPr>
              <w:pStyle w:val="TAC"/>
              <w:rPr>
                <w:rFonts w:eastAsia="Batang"/>
              </w:rPr>
            </w:pPr>
            <w:r w:rsidRPr="00302E6E">
              <w:rPr>
                <w:rFonts w:eastAsia="Batang"/>
              </w:rPr>
              <w:t>-1</w:t>
            </w:r>
          </w:p>
        </w:tc>
      </w:tr>
    </w:tbl>
    <w:p w14:paraId="1A92D3A8" w14:textId="77777777" w:rsidR="00DC23BA" w:rsidRDefault="00DC23BA" w:rsidP="00DC23BA">
      <w:pPr>
        <w:pStyle w:val="TH"/>
      </w:pPr>
    </w:p>
    <w:p w14:paraId="0DCEA602" w14:textId="77777777" w:rsidR="00DC23BA" w:rsidRDefault="00DC23BA" w:rsidP="00DC23BA">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DC23BA" w14:paraId="7D2B288D" w14:textId="77777777" w:rsidTr="00D76DD6">
        <w:trPr>
          <w:jc w:val="center"/>
        </w:trPr>
        <w:tc>
          <w:tcPr>
            <w:tcW w:w="1308" w:type="dxa"/>
            <w:vMerge w:val="restart"/>
            <w:shd w:val="clear" w:color="auto" w:fill="auto"/>
          </w:tcPr>
          <w:p w14:paraId="4BC34343" w14:textId="77777777" w:rsidR="00DC23BA" w:rsidRPr="00302E6E" w:rsidRDefault="00DC23BA" w:rsidP="00D76DD6">
            <w:pPr>
              <w:pStyle w:val="TAH"/>
              <w:rPr>
                <w:rFonts w:eastAsia="Batang"/>
              </w:rPr>
            </w:pPr>
            <w:r w:rsidRPr="00302E6E">
              <w:rPr>
                <w:rFonts w:eastAsia="Batang"/>
                <w:position w:val="-10"/>
              </w:rPr>
              <w:object w:dxaOrig="220" w:dyaOrig="300" w14:anchorId="12CD4CEB">
                <v:shape id="_x0000_i1043" type="#_x0000_t75" style="width:14.15pt;height:14.15pt" o:ole="">
                  <v:imagedata r:id="rId46" o:title=""/>
                </v:shape>
                <o:OLEObject Type="Embed" ProgID="Equation.3" ShapeID="_x0000_i1043" DrawAspect="Content" ObjectID="_1643194844" r:id="rId54"/>
              </w:object>
            </w:r>
          </w:p>
        </w:tc>
        <w:tc>
          <w:tcPr>
            <w:tcW w:w="1276" w:type="dxa"/>
            <w:vMerge w:val="restart"/>
            <w:vAlign w:val="center"/>
          </w:tcPr>
          <w:p w14:paraId="1CF84572" w14:textId="77777777" w:rsidR="00DC23BA" w:rsidRDefault="00DC23BA" w:rsidP="00D76DD6">
            <w:pPr>
              <w:pStyle w:val="TAH"/>
              <w:rPr>
                <w:rFonts w:eastAsia="Batang"/>
              </w:rPr>
            </w:pPr>
            <w:r>
              <w:rPr>
                <w:rFonts w:eastAsia="Batang"/>
              </w:rPr>
              <w:t xml:space="preserve">CDM group </w:t>
            </w:r>
          </w:p>
          <w:p w14:paraId="7B8CF3A9" w14:textId="77777777" w:rsidR="00DC23BA" w:rsidRPr="00302E6E" w:rsidRDefault="00DC23BA" w:rsidP="00D76DD6">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696CA502" w14:textId="77777777" w:rsidR="00DC23BA" w:rsidRPr="00302E6E" w:rsidRDefault="00DC23BA" w:rsidP="00D76DD6">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08033F6E"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564099F4" wp14:editId="075F15F6">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7FA5228B"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65DA3C8E" wp14:editId="00520AA7">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DC23BA" w14:paraId="10B22177" w14:textId="77777777" w:rsidTr="00D76DD6">
        <w:trPr>
          <w:jc w:val="center"/>
        </w:trPr>
        <w:tc>
          <w:tcPr>
            <w:tcW w:w="1308" w:type="dxa"/>
            <w:vMerge/>
            <w:shd w:val="clear" w:color="auto" w:fill="auto"/>
          </w:tcPr>
          <w:p w14:paraId="7BBFA560" w14:textId="77777777" w:rsidR="00DC23BA" w:rsidRPr="00302E6E" w:rsidRDefault="00DC23BA" w:rsidP="00D76DD6">
            <w:pPr>
              <w:pStyle w:val="TAH"/>
              <w:rPr>
                <w:rFonts w:eastAsia="Batang"/>
              </w:rPr>
            </w:pPr>
          </w:p>
        </w:tc>
        <w:tc>
          <w:tcPr>
            <w:tcW w:w="1276" w:type="dxa"/>
            <w:vMerge/>
          </w:tcPr>
          <w:p w14:paraId="02385355" w14:textId="77777777" w:rsidR="00DC23BA" w:rsidRPr="00302E6E" w:rsidRDefault="00DC23BA" w:rsidP="00D76DD6">
            <w:pPr>
              <w:pStyle w:val="TAH"/>
              <w:rPr>
                <w:rFonts w:eastAsia="Batang"/>
              </w:rPr>
            </w:pPr>
          </w:p>
        </w:tc>
        <w:tc>
          <w:tcPr>
            <w:tcW w:w="1276" w:type="dxa"/>
            <w:vMerge/>
            <w:shd w:val="clear" w:color="auto" w:fill="auto"/>
          </w:tcPr>
          <w:p w14:paraId="45E1964E" w14:textId="77777777" w:rsidR="00DC23BA" w:rsidRPr="00302E6E" w:rsidRDefault="00DC23BA" w:rsidP="00D76DD6">
            <w:pPr>
              <w:pStyle w:val="TAH"/>
              <w:rPr>
                <w:rFonts w:eastAsia="Batang"/>
              </w:rPr>
            </w:pPr>
          </w:p>
        </w:tc>
        <w:tc>
          <w:tcPr>
            <w:tcW w:w="1134" w:type="dxa"/>
            <w:tcBorders>
              <w:top w:val="nil"/>
            </w:tcBorders>
            <w:shd w:val="clear" w:color="auto" w:fill="auto"/>
          </w:tcPr>
          <w:p w14:paraId="7A50118A"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666F4DD5" wp14:editId="5709C1D1">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6CBDDEDB"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2C5D4432" wp14:editId="110E00C4">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4B1B5DFC"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6140276F" wp14:editId="7535AB0E">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73F17212"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26F04135" wp14:editId="6A025150">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DC23BA" w14:paraId="4B590F07" w14:textId="77777777" w:rsidTr="00D76DD6">
        <w:trPr>
          <w:jc w:val="center"/>
        </w:trPr>
        <w:tc>
          <w:tcPr>
            <w:tcW w:w="1308" w:type="dxa"/>
            <w:shd w:val="clear" w:color="auto" w:fill="auto"/>
          </w:tcPr>
          <w:p w14:paraId="1CBA8EB3" w14:textId="77777777" w:rsidR="00DC23BA" w:rsidRPr="00302E6E" w:rsidRDefault="00DC23BA" w:rsidP="00D76DD6">
            <w:pPr>
              <w:pStyle w:val="TAC"/>
              <w:rPr>
                <w:rFonts w:eastAsia="Batang"/>
              </w:rPr>
            </w:pPr>
            <w:r w:rsidRPr="00302E6E">
              <w:rPr>
                <w:rFonts w:eastAsia="Batang"/>
              </w:rPr>
              <w:t>0</w:t>
            </w:r>
          </w:p>
        </w:tc>
        <w:tc>
          <w:tcPr>
            <w:tcW w:w="1276" w:type="dxa"/>
          </w:tcPr>
          <w:p w14:paraId="3C0132E8" w14:textId="77777777" w:rsidR="00DC23BA" w:rsidRPr="00302E6E" w:rsidRDefault="00DC23BA" w:rsidP="00D76DD6">
            <w:pPr>
              <w:pStyle w:val="TAC"/>
              <w:rPr>
                <w:rFonts w:eastAsia="Batang"/>
              </w:rPr>
            </w:pPr>
            <w:r>
              <w:rPr>
                <w:rFonts w:eastAsia="Batang"/>
              </w:rPr>
              <w:t>0</w:t>
            </w:r>
          </w:p>
        </w:tc>
        <w:tc>
          <w:tcPr>
            <w:tcW w:w="1276" w:type="dxa"/>
            <w:shd w:val="clear" w:color="auto" w:fill="auto"/>
          </w:tcPr>
          <w:p w14:paraId="150ACBDF" w14:textId="77777777" w:rsidR="00DC23BA" w:rsidRPr="00302E6E" w:rsidRDefault="00DC23BA" w:rsidP="00D76DD6">
            <w:pPr>
              <w:pStyle w:val="TAC"/>
              <w:rPr>
                <w:rFonts w:eastAsia="Batang"/>
              </w:rPr>
            </w:pPr>
            <w:r w:rsidRPr="00302E6E">
              <w:rPr>
                <w:rFonts w:eastAsia="Batang"/>
              </w:rPr>
              <w:t>0</w:t>
            </w:r>
          </w:p>
        </w:tc>
        <w:tc>
          <w:tcPr>
            <w:tcW w:w="1134" w:type="dxa"/>
            <w:shd w:val="clear" w:color="auto" w:fill="auto"/>
          </w:tcPr>
          <w:p w14:paraId="5A3BD877"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44EC3EBF"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36300658"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6B703974" w14:textId="77777777" w:rsidR="00DC23BA" w:rsidRPr="00302E6E" w:rsidRDefault="00DC23BA" w:rsidP="00D76DD6">
            <w:pPr>
              <w:pStyle w:val="TAC"/>
              <w:rPr>
                <w:rFonts w:eastAsia="Batang"/>
              </w:rPr>
            </w:pPr>
            <w:r w:rsidRPr="00302E6E">
              <w:rPr>
                <w:rFonts w:eastAsia="Batang"/>
              </w:rPr>
              <w:t>+1</w:t>
            </w:r>
          </w:p>
        </w:tc>
      </w:tr>
      <w:tr w:rsidR="00DC23BA" w14:paraId="205B791A" w14:textId="77777777" w:rsidTr="00D76DD6">
        <w:trPr>
          <w:jc w:val="center"/>
        </w:trPr>
        <w:tc>
          <w:tcPr>
            <w:tcW w:w="1308" w:type="dxa"/>
            <w:shd w:val="clear" w:color="auto" w:fill="auto"/>
          </w:tcPr>
          <w:p w14:paraId="32A24AFF" w14:textId="77777777" w:rsidR="00DC23BA" w:rsidRPr="00302E6E" w:rsidRDefault="00DC23BA" w:rsidP="00D76DD6">
            <w:pPr>
              <w:pStyle w:val="TAC"/>
              <w:rPr>
                <w:rFonts w:eastAsia="Batang"/>
              </w:rPr>
            </w:pPr>
            <w:r w:rsidRPr="00302E6E">
              <w:rPr>
                <w:rFonts w:eastAsia="Batang"/>
              </w:rPr>
              <w:t>1</w:t>
            </w:r>
          </w:p>
        </w:tc>
        <w:tc>
          <w:tcPr>
            <w:tcW w:w="1276" w:type="dxa"/>
          </w:tcPr>
          <w:p w14:paraId="1723EF1B" w14:textId="77777777" w:rsidR="00DC23BA" w:rsidRPr="00302E6E" w:rsidRDefault="00DC23BA" w:rsidP="00D76DD6">
            <w:pPr>
              <w:pStyle w:val="TAC"/>
              <w:rPr>
                <w:rFonts w:eastAsia="Batang"/>
              </w:rPr>
            </w:pPr>
            <w:r>
              <w:rPr>
                <w:rFonts w:eastAsia="Batang"/>
              </w:rPr>
              <w:t>0</w:t>
            </w:r>
          </w:p>
        </w:tc>
        <w:tc>
          <w:tcPr>
            <w:tcW w:w="1276" w:type="dxa"/>
            <w:shd w:val="clear" w:color="auto" w:fill="auto"/>
          </w:tcPr>
          <w:p w14:paraId="5898A9D0" w14:textId="77777777" w:rsidR="00DC23BA" w:rsidRPr="00302E6E" w:rsidRDefault="00DC23BA" w:rsidP="00D76DD6">
            <w:pPr>
              <w:pStyle w:val="TAC"/>
              <w:rPr>
                <w:rFonts w:eastAsia="Batang"/>
              </w:rPr>
            </w:pPr>
            <w:r w:rsidRPr="00302E6E">
              <w:rPr>
                <w:rFonts w:eastAsia="Batang"/>
              </w:rPr>
              <w:t>0</w:t>
            </w:r>
          </w:p>
        </w:tc>
        <w:tc>
          <w:tcPr>
            <w:tcW w:w="1134" w:type="dxa"/>
            <w:shd w:val="clear" w:color="auto" w:fill="auto"/>
          </w:tcPr>
          <w:p w14:paraId="73B76395"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5D742EDB"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4D367EC5"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3EAA2508" w14:textId="77777777" w:rsidR="00DC23BA" w:rsidRPr="00302E6E" w:rsidRDefault="00DC23BA" w:rsidP="00D76DD6">
            <w:pPr>
              <w:pStyle w:val="TAC"/>
              <w:rPr>
                <w:rFonts w:eastAsia="Batang"/>
              </w:rPr>
            </w:pPr>
            <w:r w:rsidRPr="00302E6E">
              <w:rPr>
                <w:rFonts w:eastAsia="Batang"/>
              </w:rPr>
              <w:t>+1</w:t>
            </w:r>
          </w:p>
        </w:tc>
      </w:tr>
      <w:tr w:rsidR="00DC23BA" w14:paraId="33FB9CFD" w14:textId="77777777" w:rsidTr="00D76DD6">
        <w:trPr>
          <w:jc w:val="center"/>
        </w:trPr>
        <w:tc>
          <w:tcPr>
            <w:tcW w:w="1308" w:type="dxa"/>
            <w:shd w:val="clear" w:color="auto" w:fill="auto"/>
          </w:tcPr>
          <w:p w14:paraId="7041A213" w14:textId="77777777" w:rsidR="00DC23BA" w:rsidRPr="00302E6E" w:rsidRDefault="00DC23BA" w:rsidP="00D76DD6">
            <w:pPr>
              <w:pStyle w:val="TAC"/>
              <w:rPr>
                <w:rFonts w:eastAsia="Batang"/>
              </w:rPr>
            </w:pPr>
            <w:r w:rsidRPr="00302E6E">
              <w:rPr>
                <w:rFonts w:eastAsia="Batang"/>
              </w:rPr>
              <w:t>2</w:t>
            </w:r>
          </w:p>
        </w:tc>
        <w:tc>
          <w:tcPr>
            <w:tcW w:w="1276" w:type="dxa"/>
          </w:tcPr>
          <w:p w14:paraId="20F3A59F" w14:textId="77777777" w:rsidR="00DC23BA" w:rsidRPr="00302E6E" w:rsidRDefault="00DC23BA" w:rsidP="00D76DD6">
            <w:pPr>
              <w:pStyle w:val="TAC"/>
              <w:rPr>
                <w:rFonts w:eastAsia="Batang"/>
              </w:rPr>
            </w:pPr>
            <w:r>
              <w:rPr>
                <w:rFonts w:eastAsia="Batang"/>
              </w:rPr>
              <w:t>1</w:t>
            </w:r>
          </w:p>
        </w:tc>
        <w:tc>
          <w:tcPr>
            <w:tcW w:w="1276" w:type="dxa"/>
            <w:shd w:val="clear" w:color="auto" w:fill="auto"/>
          </w:tcPr>
          <w:p w14:paraId="3E257BD6" w14:textId="77777777" w:rsidR="00DC23BA" w:rsidRPr="00302E6E" w:rsidRDefault="00DC23BA" w:rsidP="00D76DD6">
            <w:pPr>
              <w:pStyle w:val="TAC"/>
              <w:rPr>
                <w:rFonts w:eastAsia="Batang"/>
              </w:rPr>
            </w:pPr>
            <w:r w:rsidRPr="00302E6E">
              <w:rPr>
                <w:rFonts w:eastAsia="Batang"/>
              </w:rPr>
              <w:t>2</w:t>
            </w:r>
          </w:p>
        </w:tc>
        <w:tc>
          <w:tcPr>
            <w:tcW w:w="1134" w:type="dxa"/>
            <w:shd w:val="clear" w:color="auto" w:fill="auto"/>
          </w:tcPr>
          <w:p w14:paraId="3F0C87A0"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5EBBD885"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676E4686"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0C946537" w14:textId="77777777" w:rsidR="00DC23BA" w:rsidRPr="00302E6E" w:rsidRDefault="00DC23BA" w:rsidP="00D76DD6">
            <w:pPr>
              <w:pStyle w:val="TAC"/>
              <w:rPr>
                <w:rFonts w:eastAsia="Batang"/>
              </w:rPr>
            </w:pPr>
            <w:r w:rsidRPr="00302E6E">
              <w:rPr>
                <w:rFonts w:eastAsia="Batang"/>
              </w:rPr>
              <w:t>+1</w:t>
            </w:r>
          </w:p>
        </w:tc>
      </w:tr>
      <w:tr w:rsidR="00DC23BA" w14:paraId="06BBCBEB" w14:textId="77777777" w:rsidTr="00D76DD6">
        <w:trPr>
          <w:jc w:val="center"/>
        </w:trPr>
        <w:tc>
          <w:tcPr>
            <w:tcW w:w="1308" w:type="dxa"/>
            <w:shd w:val="clear" w:color="auto" w:fill="auto"/>
          </w:tcPr>
          <w:p w14:paraId="56C25D9E" w14:textId="77777777" w:rsidR="00DC23BA" w:rsidRPr="00302E6E" w:rsidRDefault="00DC23BA" w:rsidP="00D76DD6">
            <w:pPr>
              <w:pStyle w:val="TAC"/>
              <w:rPr>
                <w:rFonts w:eastAsia="Batang"/>
              </w:rPr>
            </w:pPr>
            <w:r w:rsidRPr="00302E6E">
              <w:rPr>
                <w:rFonts w:eastAsia="Batang"/>
              </w:rPr>
              <w:t>3</w:t>
            </w:r>
          </w:p>
        </w:tc>
        <w:tc>
          <w:tcPr>
            <w:tcW w:w="1276" w:type="dxa"/>
          </w:tcPr>
          <w:p w14:paraId="798E49B7" w14:textId="77777777" w:rsidR="00DC23BA" w:rsidRPr="00302E6E" w:rsidRDefault="00DC23BA" w:rsidP="00D76DD6">
            <w:pPr>
              <w:pStyle w:val="TAC"/>
              <w:rPr>
                <w:rFonts w:eastAsia="Batang"/>
              </w:rPr>
            </w:pPr>
            <w:r>
              <w:rPr>
                <w:rFonts w:eastAsia="Batang"/>
              </w:rPr>
              <w:t>1</w:t>
            </w:r>
          </w:p>
        </w:tc>
        <w:tc>
          <w:tcPr>
            <w:tcW w:w="1276" w:type="dxa"/>
            <w:shd w:val="clear" w:color="auto" w:fill="auto"/>
          </w:tcPr>
          <w:p w14:paraId="62AEF115" w14:textId="77777777" w:rsidR="00DC23BA" w:rsidRPr="00302E6E" w:rsidRDefault="00DC23BA" w:rsidP="00D76DD6">
            <w:pPr>
              <w:pStyle w:val="TAC"/>
              <w:rPr>
                <w:rFonts w:eastAsia="Batang"/>
              </w:rPr>
            </w:pPr>
            <w:r w:rsidRPr="00302E6E">
              <w:rPr>
                <w:rFonts w:eastAsia="Batang"/>
              </w:rPr>
              <w:t>2</w:t>
            </w:r>
          </w:p>
        </w:tc>
        <w:tc>
          <w:tcPr>
            <w:tcW w:w="1134" w:type="dxa"/>
            <w:shd w:val="clear" w:color="auto" w:fill="auto"/>
          </w:tcPr>
          <w:p w14:paraId="6C63995A"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43FF1306"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2B899470"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58105C8F" w14:textId="77777777" w:rsidR="00DC23BA" w:rsidRPr="00302E6E" w:rsidRDefault="00DC23BA" w:rsidP="00D76DD6">
            <w:pPr>
              <w:pStyle w:val="TAC"/>
              <w:rPr>
                <w:rFonts w:eastAsia="Batang"/>
              </w:rPr>
            </w:pPr>
            <w:r w:rsidRPr="00302E6E">
              <w:rPr>
                <w:rFonts w:eastAsia="Batang"/>
              </w:rPr>
              <w:t>+1</w:t>
            </w:r>
          </w:p>
        </w:tc>
      </w:tr>
      <w:tr w:rsidR="00DC23BA" w14:paraId="74E64B95" w14:textId="77777777" w:rsidTr="00D76DD6">
        <w:trPr>
          <w:jc w:val="center"/>
        </w:trPr>
        <w:tc>
          <w:tcPr>
            <w:tcW w:w="1308" w:type="dxa"/>
            <w:shd w:val="clear" w:color="auto" w:fill="auto"/>
          </w:tcPr>
          <w:p w14:paraId="6D8AB469" w14:textId="77777777" w:rsidR="00DC23BA" w:rsidRPr="00302E6E" w:rsidRDefault="00DC23BA" w:rsidP="00D76DD6">
            <w:pPr>
              <w:pStyle w:val="TAC"/>
              <w:rPr>
                <w:rFonts w:eastAsia="Batang"/>
              </w:rPr>
            </w:pPr>
            <w:r w:rsidRPr="00302E6E">
              <w:rPr>
                <w:rFonts w:eastAsia="Batang"/>
              </w:rPr>
              <w:t>4</w:t>
            </w:r>
          </w:p>
        </w:tc>
        <w:tc>
          <w:tcPr>
            <w:tcW w:w="1276" w:type="dxa"/>
          </w:tcPr>
          <w:p w14:paraId="7D380944" w14:textId="77777777" w:rsidR="00DC23BA" w:rsidRPr="00302E6E" w:rsidRDefault="00DC23BA" w:rsidP="00D76DD6">
            <w:pPr>
              <w:pStyle w:val="TAC"/>
              <w:rPr>
                <w:rFonts w:eastAsia="Batang"/>
              </w:rPr>
            </w:pPr>
            <w:r>
              <w:rPr>
                <w:rFonts w:eastAsia="Batang"/>
              </w:rPr>
              <w:t>2</w:t>
            </w:r>
          </w:p>
        </w:tc>
        <w:tc>
          <w:tcPr>
            <w:tcW w:w="1276" w:type="dxa"/>
            <w:shd w:val="clear" w:color="auto" w:fill="auto"/>
          </w:tcPr>
          <w:p w14:paraId="69C86FE9" w14:textId="77777777" w:rsidR="00DC23BA" w:rsidRPr="00302E6E" w:rsidRDefault="00DC23BA" w:rsidP="00D76DD6">
            <w:pPr>
              <w:pStyle w:val="TAC"/>
              <w:rPr>
                <w:rFonts w:eastAsia="Batang"/>
              </w:rPr>
            </w:pPr>
            <w:r w:rsidRPr="00302E6E">
              <w:rPr>
                <w:rFonts w:eastAsia="Batang"/>
              </w:rPr>
              <w:t>4</w:t>
            </w:r>
          </w:p>
        </w:tc>
        <w:tc>
          <w:tcPr>
            <w:tcW w:w="1134" w:type="dxa"/>
            <w:shd w:val="clear" w:color="auto" w:fill="auto"/>
          </w:tcPr>
          <w:p w14:paraId="497A2160"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6D5F30A5"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77DA22CC"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0675EBDE" w14:textId="77777777" w:rsidR="00DC23BA" w:rsidRPr="00302E6E" w:rsidRDefault="00DC23BA" w:rsidP="00D76DD6">
            <w:pPr>
              <w:pStyle w:val="TAC"/>
              <w:rPr>
                <w:rFonts w:eastAsia="Batang"/>
              </w:rPr>
            </w:pPr>
            <w:r w:rsidRPr="00302E6E">
              <w:rPr>
                <w:rFonts w:eastAsia="Batang"/>
              </w:rPr>
              <w:t>+1</w:t>
            </w:r>
          </w:p>
        </w:tc>
      </w:tr>
      <w:tr w:rsidR="00DC23BA" w14:paraId="5BEA016C" w14:textId="77777777" w:rsidTr="00D76DD6">
        <w:trPr>
          <w:jc w:val="center"/>
        </w:trPr>
        <w:tc>
          <w:tcPr>
            <w:tcW w:w="1308" w:type="dxa"/>
            <w:shd w:val="clear" w:color="auto" w:fill="auto"/>
          </w:tcPr>
          <w:p w14:paraId="41EE8C37" w14:textId="77777777" w:rsidR="00DC23BA" w:rsidRPr="00302E6E" w:rsidRDefault="00DC23BA" w:rsidP="00D76DD6">
            <w:pPr>
              <w:pStyle w:val="TAC"/>
              <w:rPr>
                <w:rFonts w:eastAsia="Batang"/>
              </w:rPr>
            </w:pPr>
            <w:r w:rsidRPr="00302E6E">
              <w:rPr>
                <w:rFonts w:eastAsia="Batang"/>
              </w:rPr>
              <w:t>5</w:t>
            </w:r>
          </w:p>
        </w:tc>
        <w:tc>
          <w:tcPr>
            <w:tcW w:w="1276" w:type="dxa"/>
          </w:tcPr>
          <w:p w14:paraId="7785E1D5" w14:textId="77777777" w:rsidR="00DC23BA" w:rsidRPr="00302E6E" w:rsidRDefault="00DC23BA" w:rsidP="00D76DD6">
            <w:pPr>
              <w:pStyle w:val="TAC"/>
              <w:rPr>
                <w:rFonts w:eastAsia="Batang"/>
              </w:rPr>
            </w:pPr>
            <w:r>
              <w:rPr>
                <w:rFonts w:eastAsia="Batang"/>
              </w:rPr>
              <w:t>2</w:t>
            </w:r>
          </w:p>
        </w:tc>
        <w:tc>
          <w:tcPr>
            <w:tcW w:w="1276" w:type="dxa"/>
            <w:shd w:val="clear" w:color="auto" w:fill="auto"/>
          </w:tcPr>
          <w:p w14:paraId="6635AFFF" w14:textId="77777777" w:rsidR="00DC23BA" w:rsidRPr="00302E6E" w:rsidRDefault="00DC23BA" w:rsidP="00D76DD6">
            <w:pPr>
              <w:pStyle w:val="TAC"/>
              <w:rPr>
                <w:rFonts w:eastAsia="Batang"/>
              </w:rPr>
            </w:pPr>
            <w:r w:rsidRPr="00302E6E">
              <w:rPr>
                <w:rFonts w:eastAsia="Batang"/>
              </w:rPr>
              <w:t>4</w:t>
            </w:r>
          </w:p>
        </w:tc>
        <w:tc>
          <w:tcPr>
            <w:tcW w:w="1134" w:type="dxa"/>
            <w:shd w:val="clear" w:color="auto" w:fill="auto"/>
          </w:tcPr>
          <w:p w14:paraId="34ADC126"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08D79DC8"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52CCC65D"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14E2CD48" w14:textId="77777777" w:rsidR="00DC23BA" w:rsidRPr="00302E6E" w:rsidRDefault="00DC23BA" w:rsidP="00D76DD6">
            <w:pPr>
              <w:pStyle w:val="TAC"/>
              <w:rPr>
                <w:rFonts w:eastAsia="Batang"/>
              </w:rPr>
            </w:pPr>
            <w:r w:rsidRPr="00302E6E">
              <w:rPr>
                <w:rFonts w:eastAsia="Batang"/>
              </w:rPr>
              <w:t>+1</w:t>
            </w:r>
          </w:p>
        </w:tc>
      </w:tr>
      <w:tr w:rsidR="00DC23BA" w14:paraId="34DAD332" w14:textId="77777777" w:rsidTr="00D76DD6">
        <w:trPr>
          <w:jc w:val="center"/>
        </w:trPr>
        <w:tc>
          <w:tcPr>
            <w:tcW w:w="1308" w:type="dxa"/>
            <w:shd w:val="clear" w:color="auto" w:fill="auto"/>
          </w:tcPr>
          <w:p w14:paraId="3B4563E7" w14:textId="77777777" w:rsidR="00DC23BA" w:rsidRPr="00302E6E" w:rsidRDefault="00DC23BA" w:rsidP="00D76DD6">
            <w:pPr>
              <w:pStyle w:val="TAC"/>
              <w:rPr>
                <w:rFonts w:eastAsia="Batang"/>
              </w:rPr>
            </w:pPr>
            <w:r w:rsidRPr="00302E6E">
              <w:rPr>
                <w:rFonts w:eastAsia="Batang"/>
              </w:rPr>
              <w:t>6</w:t>
            </w:r>
          </w:p>
        </w:tc>
        <w:tc>
          <w:tcPr>
            <w:tcW w:w="1276" w:type="dxa"/>
          </w:tcPr>
          <w:p w14:paraId="70165C52" w14:textId="77777777" w:rsidR="00DC23BA" w:rsidRPr="00302E6E" w:rsidRDefault="00DC23BA" w:rsidP="00D76DD6">
            <w:pPr>
              <w:pStyle w:val="TAC"/>
              <w:rPr>
                <w:rFonts w:eastAsia="Batang"/>
              </w:rPr>
            </w:pPr>
            <w:r>
              <w:rPr>
                <w:rFonts w:eastAsia="Batang"/>
              </w:rPr>
              <w:t>0</w:t>
            </w:r>
          </w:p>
        </w:tc>
        <w:tc>
          <w:tcPr>
            <w:tcW w:w="1276" w:type="dxa"/>
            <w:shd w:val="clear" w:color="auto" w:fill="auto"/>
          </w:tcPr>
          <w:p w14:paraId="24E0B9F7" w14:textId="77777777" w:rsidR="00DC23BA" w:rsidRPr="00302E6E" w:rsidRDefault="00DC23BA" w:rsidP="00D76DD6">
            <w:pPr>
              <w:pStyle w:val="TAC"/>
              <w:rPr>
                <w:rFonts w:eastAsia="Batang"/>
              </w:rPr>
            </w:pPr>
            <w:r w:rsidRPr="00302E6E">
              <w:rPr>
                <w:rFonts w:eastAsia="Batang"/>
              </w:rPr>
              <w:t>0</w:t>
            </w:r>
          </w:p>
        </w:tc>
        <w:tc>
          <w:tcPr>
            <w:tcW w:w="1134" w:type="dxa"/>
            <w:shd w:val="clear" w:color="auto" w:fill="auto"/>
          </w:tcPr>
          <w:p w14:paraId="5C4AFC17"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43B5E382"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33E5D44F"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130EABA0" w14:textId="77777777" w:rsidR="00DC23BA" w:rsidRPr="00302E6E" w:rsidRDefault="00DC23BA" w:rsidP="00D76DD6">
            <w:pPr>
              <w:pStyle w:val="TAC"/>
              <w:rPr>
                <w:rFonts w:eastAsia="Batang"/>
              </w:rPr>
            </w:pPr>
            <w:r w:rsidRPr="00302E6E">
              <w:rPr>
                <w:rFonts w:eastAsia="Batang"/>
              </w:rPr>
              <w:t>-1</w:t>
            </w:r>
          </w:p>
        </w:tc>
      </w:tr>
      <w:tr w:rsidR="00DC23BA" w14:paraId="6FC05F7B" w14:textId="77777777" w:rsidTr="00D76DD6">
        <w:trPr>
          <w:jc w:val="center"/>
        </w:trPr>
        <w:tc>
          <w:tcPr>
            <w:tcW w:w="1308" w:type="dxa"/>
            <w:shd w:val="clear" w:color="auto" w:fill="auto"/>
          </w:tcPr>
          <w:p w14:paraId="49E4F63C" w14:textId="77777777" w:rsidR="00DC23BA" w:rsidRPr="00302E6E" w:rsidRDefault="00DC23BA" w:rsidP="00D76DD6">
            <w:pPr>
              <w:pStyle w:val="TAC"/>
              <w:rPr>
                <w:rFonts w:eastAsia="Batang"/>
              </w:rPr>
            </w:pPr>
            <w:r w:rsidRPr="00302E6E">
              <w:rPr>
                <w:rFonts w:eastAsia="Batang"/>
              </w:rPr>
              <w:t>7</w:t>
            </w:r>
          </w:p>
        </w:tc>
        <w:tc>
          <w:tcPr>
            <w:tcW w:w="1276" w:type="dxa"/>
          </w:tcPr>
          <w:p w14:paraId="6FC74A2A" w14:textId="77777777" w:rsidR="00DC23BA" w:rsidRPr="00302E6E" w:rsidRDefault="00DC23BA" w:rsidP="00D76DD6">
            <w:pPr>
              <w:pStyle w:val="TAC"/>
              <w:rPr>
                <w:rFonts w:eastAsia="Batang"/>
              </w:rPr>
            </w:pPr>
            <w:r>
              <w:rPr>
                <w:rFonts w:eastAsia="Batang"/>
              </w:rPr>
              <w:t>0</w:t>
            </w:r>
          </w:p>
        </w:tc>
        <w:tc>
          <w:tcPr>
            <w:tcW w:w="1276" w:type="dxa"/>
            <w:shd w:val="clear" w:color="auto" w:fill="auto"/>
          </w:tcPr>
          <w:p w14:paraId="4B751C73" w14:textId="77777777" w:rsidR="00DC23BA" w:rsidRPr="00302E6E" w:rsidRDefault="00DC23BA" w:rsidP="00D76DD6">
            <w:pPr>
              <w:pStyle w:val="TAC"/>
              <w:rPr>
                <w:rFonts w:eastAsia="Batang"/>
              </w:rPr>
            </w:pPr>
            <w:r w:rsidRPr="00302E6E">
              <w:rPr>
                <w:rFonts w:eastAsia="Batang"/>
              </w:rPr>
              <w:t>0</w:t>
            </w:r>
          </w:p>
        </w:tc>
        <w:tc>
          <w:tcPr>
            <w:tcW w:w="1134" w:type="dxa"/>
            <w:shd w:val="clear" w:color="auto" w:fill="auto"/>
          </w:tcPr>
          <w:p w14:paraId="66D156E5"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07FF7758"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6E9230E0"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7969ED45" w14:textId="77777777" w:rsidR="00DC23BA" w:rsidRPr="00302E6E" w:rsidRDefault="00DC23BA" w:rsidP="00D76DD6">
            <w:pPr>
              <w:pStyle w:val="TAC"/>
              <w:rPr>
                <w:rFonts w:eastAsia="Batang"/>
              </w:rPr>
            </w:pPr>
            <w:r w:rsidRPr="00302E6E">
              <w:rPr>
                <w:rFonts w:eastAsia="Batang"/>
              </w:rPr>
              <w:t>-1</w:t>
            </w:r>
          </w:p>
        </w:tc>
      </w:tr>
      <w:tr w:rsidR="00DC23BA" w:rsidRPr="00302E6E" w14:paraId="6CA3F22E" w14:textId="77777777" w:rsidTr="00D76DD6">
        <w:trPr>
          <w:jc w:val="center"/>
        </w:trPr>
        <w:tc>
          <w:tcPr>
            <w:tcW w:w="1308" w:type="dxa"/>
            <w:shd w:val="clear" w:color="auto" w:fill="auto"/>
          </w:tcPr>
          <w:p w14:paraId="421BF5C8" w14:textId="77777777" w:rsidR="00DC23BA" w:rsidRPr="00302E6E" w:rsidRDefault="00DC23BA" w:rsidP="00D76DD6">
            <w:pPr>
              <w:pStyle w:val="TAC"/>
              <w:rPr>
                <w:rFonts w:eastAsia="Batang"/>
              </w:rPr>
            </w:pPr>
            <w:r w:rsidRPr="00302E6E">
              <w:rPr>
                <w:rFonts w:eastAsia="Batang"/>
              </w:rPr>
              <w:t>8</w:t>
            </w:r>
          </w:p>
        </w:tc>
        <w:tc>
          <w:tcPr>
            <w:tcW w:w="1276" w:type="dxa"/>
          </w:tcPr>
          <w:p w14:paraId="45B0DC7D" w14:textId="77777777" w:rsidR="00DC23BA" w:rsidRPr="00302E6E" w:rsidRDefault="00DC23BA" w:rsidP="00D76DD6">
            <w:pPr>
              <w:pStyle w:val="TAC"/>
              <w:rPr>
                <w:rFonts w:eastAsia="Batang"/>
              </w:rPr>
            </w:pPr>
            <w:r>
              <w:rPr>
                <w:rFonts w:eastAsia="Batang"/>
              </w:rPr>
              <w:t>1</w:t>
            </w:r>
          </w:p>
        </w:tc>
        <w:tc>
          <w:tcPr>
            <w:tcW w:w="1276" w:type="dxa"/>
            <w:shd w:val="clear" w:color="auto" w:fill="auto"/>
          </w:tcPr>
          <w:p w14:paraId="2D07714A" w14:textId="77777777" w:rsidR="00DC23BA" w:rsidRPr="00302E6E" w:rsidRDefault="00DC23BA" w:rsidP="00D76DD6">
            <w:pPr>
              <w:pStyle w:val="TAC"/>
              <w:rPr>
                <w:rFonts w:eastAsia="Batang"/>
              </w:rPr>
            </w:pPr>
            <w:r w:rsidRPr="00302E6E">
              <w:rPr>
                <w:rFonts w:eastAsia="Batang"/>
              </w:rPr>
              <w:t>2</w:t>
            </w:r>
          </w:p>
        </w:tc>
        <w:tc>
          <w:tcPr>
            <w:tcW w:w="1134" w:type="dxa"/>
            <w:shd w:val="clear" w:color="auto" w:fill="auto"/>
          </w:tcPr>
          <w:p w14:paraId="11920179"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294F2D6A"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5D8E06A9"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2CA2625A" w14:textId="77777777" w:rsidR="00DC23BA" w:rsidRPr="00302E6E" w:rsidRDefault="00DC23BA" w:rsidP="00D76DD6">
            <w:pPr>
              <w:pStyle w:val="TAC"/>
              <w:rPr>
                <w:rFonts w:eastAsia="Batang"/>
              </w:rPr>
            </w:pPr>
            <w:r w:rsidRPr="00302E6E">
              <w:rPr>
                <w:rFonts w:eastAsia="Batang"/>
              </w:rPr>
              <w:t>-1</w:t>
            </w:r>
          </w:p>
        </w:tc>
      </w:tr>
      <w:tr w:rsidR="00DC23BA" w:rsidRPr="00302E6E" w14:paraId="6601B256" w14:textId="77777777" w:rsidTr="00D76DD6">
        <w:trPr>
          <w:jc w:val="center"/>
        </w:trPr>
        <w:tc>
          <w:tcPr>
            <w:tcW w:w="1308" w:type="dxa"/>
            <w:shd w:val="clear" w:color="auto" w:fill="auto"/>
          </w:tcPr>
          <w:p w14:paraId="688EC698" w14:textId="77777777" w:rsidR="00DC23BA" w:rsidRPr="00302E6E" w:rsidRDefault="00DC23BA" w:rsidP="00D76DD6">
            <w:pPr>
              <w:pStyle w:val="TAC"/>
              <w:rPr>
                <w:rFonts w:eastAsia="Batang"/>
              </w:rPr>
            </w:pPr>
            <w:r w:rsidRPr="00302E6E">
              <w:rPr>
                <w:rFonts w:eastAsia="Batang"/>
              </w:rPr>
              <w:t>9</w:t>
            </w:r>
          </w:p>
        </w:tc>
        <w:tc>
          <w:tcPr>
            <w:tcW w:w="1276" w:type="dxa"/>
          </w:tcPr>
          <w:p w14:paraId="4865A709" w14:textId="77777777" w:rsidR="00DC23BA" w:rsidRPr="00302E6E" w:rsidRDefault="00DC23BA" w:rsidP="00D76DD6">
            <w:pPr>
              <w:pStyle w:val="TAC"/>
              <w:rPr>
                <w:rFonts w:eastAsia="Batang"/>
              </w:rPr>
            </w:pPr>
            <w:r>
              <w:rPr>
                <w:rFonts w:eastAsia="Batang"/>
              </w:rPr>
              <w:t>1</w:t>
            </w:r>
          </w:p>
        </w:tc>
        <w:tc>
          <w:tcPr>
            <w:tcW w:w="1276" w:type="dxa"/>
            <w:shd w:val="clear" w:color="auto" w:fill="auto"/>
          </w:tcPr>
          <w:p w14:paraId="7EC5DABC" w14:textId="77777777" w:rsidR="00DC23BA" w:rsidRPr="00302E6E" w:rsidRDefault="00DC23BA" w:rsidP="00D76DD6">
            <w:pPr>
              <w:pStyle w:val="TAC"/>
              <w:rPr>
                <w:rFonts w:eastAsia="Batang"/>
              </w:rPr>
            </w:pPr>
            <w:r w:rsidRPr="00302E6E">
              <w:rPr>
                <w:rFonts w:eastAsia="Batang"/>
              </w:rPr>
              <w:t>2</w:t>
            </w:r>
          </w:p>
        </w:tc>
        <w:tc>
          <w:tcPr>
            <w:tcW w:w="1134" w:type="dxa"/>
            <w:shd w:val="clear" w:color="auto" w:fill="auto"/>
          </w:tcPr>
          <w:p w14:paraId="07654FAB"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54ADFFDA"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323D38E5"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71BC75D7" w14:textId="77777777" w:rsidR="00DC23BA" w:rsidRPr="00302E6E" w:rsidRDefault="00DC23BA" w:rsidP="00D76DD6">
            <w:pPr>
              <w:pStyle w:val="TAC"/>
              <w:rPr>
                <w:rFonts w:eastAsia="Batang"/>
              </w:rPr>
            </w:pPr>
            <w:r w:rsidRPr="00302E6E">
              <w:rPr>
                <w:rFonts w:eastAsia="Batang"/>
              </w:rPr>
              <w:t>-1</w:t>
            </w:r>
          </w:p>
        </w:tc>
      </w:tr>
      <w:tr w:rsidR="00DC23BA" w:rsidRPr="00302E6E" w14:paraId="49F2AD20" w14:textId="77777777" w:rsidTr="00D76DD6">
        <w:trPr>
          <w:jc w:val="center"/>
        </w:trPr>
        <w:tc>
          <w:tcPr>
            <w:tcW w:w="1308" w:type="dxa"/>
            <w:shd w:val="clear" w:color="auto" w:fill="auto"/>
          </w:tcPr>
          <w:p w14:paraId="6A23898C" w14:textId="77777777" w:rsidR="00DC23BA" w:rsidRPr="00302E6E" w:rsidRDefault="00DC23BA" w:rsidP="00D76DD6">
            <w:pPr>
              <w:pStyle w:val="TAC"/>
              <w:rPr>
                <w:rFonts w:eastAsia="Batang"/>
              </w:rPr>
            </w:pPr>
            <w:r w:rsidRPr="00302E6E">
              <w:rPr>
                <w:rFonts w:eastAsia="Batang"/>
              </w:rPr>
              <w:t>10</w:t>
            </w:r>
          </w:p>
        </w:tc>
        <w:tc>
          <w:tcPr>
            <w:tcW w:w="1276" w:type="dxa"/>
          </w:tcPr>
          <w:p w14:paraId="7060A6CF" w14:textId="77777777" w:rsidR="00DC23BA" w:rsidRPr="00302E6E" w:rsidRDefault="00DC23BA" w:rsidP="00D76DD6">
            <w:pPr>
              <w:pStyle w:val="TAC"/>
              <w:rPr>
                <w:rFonts w:eastAsia="Batang"/>
              </w:rPr>
            </w:pPr>
            <w:r>
              <w:rPr>
                <w:rFonts w:eastAsia="Batang"/>
              </w:rPr>
              <w:t>2</w:t>
            </w:r>
          </w:p>
        </w:tc>
        <w:tc>
          <w:tcPr>
            <w:tcW w:w="1276" w:type="dxa"/>
            <w:shd w:val="clear" w:color="auto" w:fill="auto"/>
          </w:tcPr>
          <w:p w14:paraId="46EC4311" w14:textId="77777777" w:rsidR="00DC23BA" w:rsidRPr="00302E6E" w:rsidRDefault="00DC23BA" w:rsidP="00D76DD6">
            <w:pPr>
              <w:pStyle w:val="TAC"/>
              <w:rPr>
                <w:rFonts w:eastAsia="Batang"/>
              </w:rPr>
            </w:pPr>
            <w:r w:rsidRPr="00302E6E">
              <w:rPr>
                <w:rFonts w:eastAsia="Batang"/>
              </w:rPr>
              <w:t>4</w:t>
            </w:r>
          </w:p>
        </w:tc>
        <w:tc>
          <w:tcPr>
            <w:tcW w:w="1134" w:type="dxa"/>
            <w:shd w:val="clear" w:color="auto" w:fill="auto"/>
          </w:tcPr>
          <w:p w14:paraId="70D5C45B"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53DAC773"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0B22724E"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4387C08D" w14:textId="77777777" w:rsidR="00DC23BA" w:rsidRPr="00302E6E" w:rsidRDefault="00DC23BA" w:rsidP="00D76DD6">
            <w:pPr>
              <w:pStyle w:val="TAC"/>
              <w:rPr>
                <w:rFonts w:eastAsia="Batang"/>
              </w:rPr>
            </w:pPr>
            <w:r w:rsidRPr="00302E6E">
              <w:rPr>
                <w:rFonts w:eastAsia="Batang"/>
              </w:rPr>
              <w:t>-1</w:t>
            </w:r>
          </w:p>
        </w:tc>
      </w:tr>
      <w:tr w:rsidR="00DC23BA" w:rsidRPr="00302E6E" w14:paraId="5197D667" w14:textId="77777777" w:rsidTr="00D76DD6">
        <w:trPr>
          <w:jc w:val="center"/>
        </w:trPr>
        <w:tc>
          <w:tcPr>
            <w:tcW w:w="1308" w:type="dxa"/>
            <w:shd w:val="clear" w:color="auto" w:fill="auto"/>
          </w:tcPr>
          <w:p w14:paraId="7DE87E89" w14:textId="77777777" w:rsidR="00DC23BA" w:rsidRPr="00302E6E" w:rsidRDefault="00DC23BA" w:rsidP="00D76DD6">
            <w:pPr>
              <w:pStyle w:val="TAC"/>
              <w:rPr>
                <w:rFonts w:eastAsia="Batang"/>
              </w:rPr>
            </w:pPr>
            <w:r w:rsidRPr="00302E6E">
              <w:rPr>
                <w:rFonts w:eastAsia="Batang"/>
              </w:rPr>
              <w:t>11</w:t>
            </w:r>
          </w:p>
        </w:tc>
        <w:tc>
          <w:tcPr>
            <w:tcW w:w="1276" w:type="dxa"/>
          </w:tcPr>
          <w:p w14:paraId="5B4B4CC6" w14:textId="77777777" w:rsidR="00DC23BA" w:rsidRPr="00302E6E" w:rsidRDefault="00DC23BA" w:rsidP="00D76DD6">
            <w:pPr>
              <w:pStyle w:val="TAC"/>
              <w:rPr>
                <w:rFonts w:eastAsia="Batang"/>
              </w:rPr>
            </w:pPr>
            <w:r>
              <w:rPr>
                <w:rFonts w:eastAsia="Batang"/>
              </w:rPr>
              <w:t>2</w:t>
            </w:r>
          </w:p>
        </w:tc>
        <w:tc>
          <w:tcPr>
            <w:tcW w:w="1276" w:type="dxa"/>
            <w:shd w:val="clear" w:color="auto" w:fill="auto"/>
          </w:tcPr>
          <w:p w14:paraId="72CD1D45" w14:textId="77777777" w:rsidR="00DC23BA" w:rsidRPr="00302E6E" w:rsidRDefault="00DC23BA" w:rsidP="00D76DD6">
            <w:pPr>
              <w:pStyle w:val="TAC"/>
              <w:rPr>
                <w:rFonts w:eastAsia="Batang"/>
              </w:rPr>
            </w:pPr>
            <w:r w:rsidRPr="00302E6E">
              <w:rPr>
                <w:rFonts w:eastAsia="Batang"/>
              </w:rPr>
              <w:t>4</w:t>
            </w:r>
          </w:p>
        </w:tc>
        <w:tc>
          <w:tcPr>
            <w:tcW w:w="1134" w:type="dxa"/>
            <w:shd w:val="clear" w:color="auto" w:fill="auto"/>
          </w:tcPr>
          <w:p w14:paraId="41E8DBFF"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1D4CB043"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2212C006"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445D7D2C" w14:textId="77777777" w:rsidR="00DC23BA" w:rsidRPr="00302E6E" w:rsidRDefault="00DC23BA" w:rsidP="00D76DD6">
            <w:pPr>
              <w:pStyle w:val="TAC"/>
              <w:rPr>
                <w:rFonts w:eastAsia="Batang"/>
              </w:rPr>
            </w:pPr>
            <w:r w:rsidRPr="00302E6E">
              <w:rPr>
                <w:rFonts w:eastAsia="Batang"/>
              </w:rPr>
              <w:t>-1</w:t>
            </w:r>
          </w:p>
        </w:tc>
      </w:tr>
    </w:tbl>
    <w:p w14:paraId="490909F4" w14:textId="77777777" w:rsidR="00DC23BA" w:rsidRDefault="00DC23BA" w:rsidP="00DC23BA">
      <w:pPr>
        <w:pStyle w:val="TH"/>
        <w:jc w:val="left"/>
      </w:pPr>
    </w:p>
    <w:p w14:paraId="7ACFBBFD" w14:textId="77777777" w:rsidR="00DC23BA" w:rsidRDefault="00DC23BA" w:rsidP="00DC23BA">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690C9A7A">
          <v:shape id="_x0000_i1044" type="#_x0000_t75" style="width:7.5pt;height:14.15pt" o:ole="">
            <v:imagedata r:id="rId40" o:title=""/>
          </v:shape>
          <o:OLEObject Type="Embed" ProgID="Equation.3" ShapeID="_x0000_i1044" DrawAspect="Content" ObjectID="_1643194845" r:id="rId55"/>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DC23BA" w14:paraId="0A7FF2BD" w14:textId="77777777" w:rsidTr="00D76DD6">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0E6BDDC3" w14:textId="77777777" w:rsidR="00DC23BA" w:rsidRPr="007903CC" w:rsidRDefault="00DC23BA" w:rsidP="00D76DD6">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Pr>
                <w:rFonts w:eastAsia="Batang"/>
              </w:rPr>
              <w:t xml:space="preserve"> </w:t>
            </w:r>
            <w:r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5B273743" w14:textId="77777777" w:rsidR="00DC23BA" w:rsidRPr="00852C4D" w:rsidRDefault="00DC23BA" w:rsidP="00D76DD6">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238F2E20">
                <v:shape id="_x0000_i1045" type="#_x0000_t75" style="width:7.5pt;height:14.15pt" o:ole="">
                  <v:imagedata r:id="rId40" o:title=""/>
                </v:shape>
                <o:OLEObject Type="Embed" ProgID="Equation.3" ShapeID="_x0000_i1045" DrawAspect="Content" ObjectID="_1643194846" r:id="rId56"/>
              </w:object>
            </w:r>
          </w:p>
        </w:tc>
      </w:tr>
      <w:tr w:rsidR="00DC23BA" w14:paraId="34409890" w14:textId="77777777" w:rsidTr="00D76DD6">
        <w:trPr>
          <w:jc w:val="center"/>
        </w:trPr>
        <w:tc>
          <w:tcPr>
            <w:tcW w:w="956" w:type="dxa"/>
            <w:vMerge/>
            <w:tcBorders>
              <w:right w:val="single" w:sz="4" w:space="0" w:color="auto"/>
            </w:tcBorders>
            <w:shd w:val="clear" w:color="auto" w:fill="auto"/>
          </w:tcPr>
          <w:p w14:paraId="698FF7A0" w14:textId="77777777" w:rsidR="00DC23BA" w:rsidRPr="007903CC" w:rsidRDefault="00DC23BA" w:rsidP="00D76DD6">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531BB374" w14:textId="77777777" w:rsidR="00DC23BA" w:rsidRPr="007903CC" w:rsidRDefault="00DC23BA" w:rsidP="00D76DD6">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68C04C6B" w14:textId="77777777" w:rsidR="00DC23BA" w:rsidRDefault="00DC23BA" w:rsidP="00D76DD6">
            <w:pPr>
              <w:pStyle w:val="TAH"/>
              <w:rPr>
                <w:position w:val="-10"/>
              </w:rPr>
            </w:pPr>
            <w:r w:rsidRPr="007903CC">
              <w:rPr>
                <w:rFonts w:eastAsia="Batang"/>
              </w:rPr>
              <w:t xml:space="preserve">PUSCH mapping type </w:t>
            </w:r>
            <w:r>
              <w:rPr>
                <w:rFonts w:eastAsia="Batang"/>
              </w:rPr>
              <w:t>B</w:t>
            </w:r>
          </w:p>
        </w:tc>
      </w:tr>
      <w:tr w:rsidR="00DC23BA" w14:paraId="6C793996" w14:textId="77777777" w:rsidTr="00D76DD6">
        <w:trPr>
          <w:jc w:val="center"/>
        </w:trPr>
        <w:tc>
          <w:tcPr>
            <w:tcW w:w="956" w:type="dxa"/>
            <w:vMerge/>
            <w:shd w:val="clear" w:color="auto" w:fill="auto"/>
          </w:tcPr>
          <w:p w14:paraId="2D29912C" w14:textId="77777777" w:rsidR="00DC23BA" w:rsidRPr="007903CC" w:rsidRDefault="00DC23BA" w:rsidP="00D76DD6">
            <w:pPr>
              <w:pStyle w:val="TAH"/>
              <w:rPr>
                <w:rFonts w:eastAsia="Batang"/>
              </w:rPr>
            </w:pPr>
          </w:p>
        </w:tc>
        <w:tc>
          <w:tcPr>
            <w:tcW w:w="3781" w:type="dxa"/>
            <w:gridSpan w:val="4"/>
            <w:tcBorders>
              <w:top w:val="single" w:sz="4" w:space="0" w:color="auto"/>
              <w:bottom w:val="nil"/>
            </w:tcBorders>
            <w:shd w:val="clear" w:color="auto" w:fill="auto"/>
          </w:tcPr>
          <w:p w14:paraId="2EB31C0D" w14:textId="77777777" w:rsidR="00DC23BA" w:rsidRPr="007903CC" w:rsidRDefault="00DC23BA" w:rsidP="00D76DD6">
            <w:pPr>
              <w:pStyle w:val="TAH"/>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2847FB1C" w14:textId="77777777" w:rsidR="00DC23BA" w:rsidRDefault="00DC23BA" w:rsidP="00D76DD6">
            <w:pPr>
              <w:pStyle w:val="TAH"/>
              <w:rPr>
                <w:position w:val="-10"/>
              </w:rPr>
            </w:pPr>
            <w:proofErr w:type="spellStart"/>
            <w:r w:rsidRPr="00085599">
              <w:rPr>
                <w:rFonts w:eastAsia="Batang"/>
                <w:i/>
              </w:rPr>
              <w:t>dmrs-AdditionalPosition</w:t>
            </w:r>
            <w:proofErr w:type="spellEnd"/>
          </w:p>
        </w:tc>
      </w:tr>
      <w:tr w:rsidR="00DC23BA" w:rsidRPr="007903CC" w14:paraId="5B1C7A74" w14:textId="77777777" w:rsidTr="00D76DD6">
        <w:trPr>
          <w:jc w:val="center"/>
        </w:trPr>
        <w:tc>
          <w:tcPr>
            <w:tcW w:w="956" w:type="dxa"/>
            <w:vMerge/>
            <w:tcBorders>
              <w:right w:val="single" w:sz="4" w:space="0" w:color="auto"/>
            </w:tcBorders>
            <w:shd w:val="clear" w:color="auto" w:fill="auto"/>
          </w:tcPr>
          <w:p w14:paraId="01A31639" w14:textId="77777777" w:rsidR="00DC23BA" w:rsidRPr="007903CC" w:rsidRDefault="00DC23BA" w:rsidP="00D76DD6">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68983D61" w14:textId="77777777" w:rsidR="00DC23BA" w:rsidRPr="007903CC" w:rsidRDefault="00DC23BA" w:rsidP="00D76DD6">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3377A6AE" w14:textId="77777777" w:rsidR="00DC23BA" w:rsidRPr="007903CC" w:rsidRDefault="00DC23BA" w:rsidP="00D76DD6">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10422A7E" w14:textId="77777777" w:rsidR="00DC23BA" w:rsidRPr="007903CC" w:rsidRDefault="00DC23BA" w:rsidP="00D76DD6">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5564EFF9" w14:textId="77777777" w:rsidR="00DC23BA" w:rsidRPr="007903CC" w:rsidRDefault="00DC23BA" w:rsidP="00D76DD6">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1C57193F" w14:textId="77777777" w:rsidR="00DC23BA" w:rsidRPr="007903CC" w:rsidRDefault="00DC23BA" w:rsidP="00D76DD6">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54704E0B" w14:textId="77777777" w:rsidR="00DC23BA" w:rsidRPr="007903CC" w:rsidRDefault="00DC23BA" w:rsidP="00D76DD6">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736ED2C3" w14:textId="77777777" w:rsidR="00DC23BA" w:rsidRPr="007903CC" w:rsidRDefault="00DC23BA" w:rsidP="00D76DD6">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7D9869B7" w14:textId="77777777" w:rsidR="00DC23BA" w:rsidRPr="007903CC" w:rsidRDefault="00DC23BA" w:rsidP="00D76DD6">
            <w:pPr>
              <w:pStyle w:val="TAH"/>
              <w:rPr>
                <w:rFonts w:eastAsia="Batang"/>
                <w:i/>
              </w:rPr>
            </w:pPr>
            <w:r>
              <w:rPr>
                <w:rFonts w:eastAsia="Batang"/>
                <w:i/>
              </w:rPr>
              <w:t>pos</w:t>
            </w:r>
            <w:r w:rsidRPr="007903CC">
              <w:rPr>
                <w:rFonts w:eastAsia="Batang"/>
                <w:i/>
              </w:rPr>
              <w:t>3</w:t>
            </w:r>
          </w:p>
        </w:tc>
      </w:tr>
      <w:tr w:rsidR="00DC23BA" w:rsidRPr="007903CC" w14:paraId="441382BC" w14:textId="77777777" w:rsidTr="00D76DD6">
        <w:trPr>
          <w:jc w:val="center"/>
        </w:trPr>
        <w:tc>
          <w:tcPr>
            <w:tcW w:w="956" w:type="dxa"/>
            <w:shd w:val="clear" w:color="auto" w:fill="auto"/>
          </w:tcPr>
          <w:p w14:paraId="6E92A069" w14:textId="77777777" w:rsidR="00DC23BA" w:rsidRPr="007903CC" w:rsidRDefault="00DC23BA" w:rsidP="00D76DD6">
            <w:pPr>
              <w:pStyle w:val="TAC"/>
              <w:rPr>
                <w:rFonts w:eastAsia="Batang"/>
              </w:rPr>
            </w:pPr>
            <w:r w:rsidRPr="007903CC">
              <w:rPr>
                <w:rFonts w:eastAsia="Batang"/>
              </w:rPr>
              <w:t>&lt;4</w:t>
            </w:r>
          </w:p>
        </w:tc>
        <w:tc>
          <w:tcPr>
            <w:tcW w:w="851" w:type="dxa"/>
            <w:tcBorders>
              <w:top w:val="single" w:sz="4" w:space="0" w:color="auto"/>
            </w:tcBorders>
            <w:shd w:val="clear" w:color="auto" w:fill="auto"/>
          </w:tcPr>
          <w:p w14:paraId="0A20C80B" w14:textId="77777777" w:rsidR="00DC23BA" w:rsidRPr="007903CC" w:rsidRDefault="00DC23BA" w:rsidP="00D76DD6">
            <w:pPr>
              <w:pStyle w:val="TAC"/>
            </w:pPr>
            <w:r w:rsidRPr="007903CC">
              <w:t>-</w:t>
            </w:r>
          </w:p>
        </w:tc>
        <w:tc>
          <w:tcPr>
            <w:tcW w:w="851" w:type="dxa"/>
            <w:tcBorders>
              <w:top w:val="single" w:sz="4" w:space="0" w:color="auto"/>
            </w:tcBorders>
            <w:shd w:val="clear" w:color="auto" w:fill="auto"/>
          </w:tcPr>
          <w:p w14:paraId="26A7170E" w14:textId="77777777" w:rsidR="00DC23BA" w:rsidRPr="007903CC" w:rsidRDefault="00DC23BA" w:rsidP="00D76DD6">
            <w:pPr>
              <w:pStyle w:val="TAC"/>
              <w:rPr>
                <w:rFonts w:eastAsia="Batang"/>
              </w:rPr>
            </w:pPr>
            <w:r w:rsidRPr="007903CC">
              <w:rPr>
                <w:rFonts w:eastAsia="Batang"/>
              </w:rPr>
              <w:t>-</w:t>
            </w:r>
          </w:p>
        </w:tc>
        <w:tc>
          <w:tcPr>
            <w:tcW w:w="945" w:type="dxa"/>
            <w:tcBorders>
              <w:top w:val="single" w:sz="4" w:space="0" w:color="auto"/>
            </w:tcBorders>
            <w:shd w:val="clear" w:color="auto" w:fill="auto"/>
          </w:tcPr>
          <w:p w14:paraId="732C2B61" w14:textId="77777777" w:rsidR="00DC23BA" w:rsidRPr="007903CC" w:rsidRDefault="00DC23BA" w:rsidP="00D76DD6">
            <w:pPr>
              <w:pStyle w:val="TAC"/>
              <w:rPr>
                <w:rFonts w:eastAsia="Batang"/>
              </w:rPr>
            </w:pPr>
            <w:r w:rsidRPr="007903CC">
              <w:rPr>
                <w:rFonts w:eastAsia="Batang"/>
              </w:rPr>
              <w:t>-</w:t>
            </w:r>
          </w:p>
        </w:tc>
        <w:tc>
          <w:tcPr>
            <w:tcW w:w="1134" w:type="dxa"/>
            <w:tcBorders>
              <w:top w:val="single" w:sz="4" w:space="0" w:color="auto"/>
            </w:tcBorders>
            <w:shd w:val="clear" w:color="auto" w:fill="auto"/>
          </w:tcPr>
          <w:p w14:paraId="00892A65" w14:textId="77777777" w:rsidR="00DC23BA" w:rsidRPr="007903CC" w:rsidRDefault="00DC23BA" w:rsidP="00D76DD6">
            <w:pPr>
              <w:pStyle w:val="TAC"/>
              <w:rPr>
                <w:rFonts w:eastAsia="Batang"/>
              </w:rPr>
            </w:pPr>
            <w:r w:rsidRPr="007903CC">
              <w:rPr>
                <w:rFonts w:eastAsia="Batang"/>
              </w:rPr>
              <w:t>-</w:t>
            </w:r>
          </w:p>
        </w:tc>
        <w:tc>
          <w:tcPr>
            <w:tcW w:w="645" w:type="dxa"/>
            <w:tcBorders>
              <w:top w:val="single" w:sz="4" w:space="0" w:color="auto"/>
            </w:tcBorders>
            <w:shd w:val="clear" w:color="auto" w:fill="auto"/>
          </w:tcPr>
          <w:p w14:paraId="292C0570" w14:textId="77777777" w:rsidR="00DC23BA" w:rsidRPr="007903CC" w:rsidRDefault="00DC23BA" w:rsidP="00D76DD6">
            <w:pPr>
              <w:pStyle w:val="TAC"/>
              <w:rPr>
                <w:rFonts w:eastAsia="Batang"/>
              </w:rPr>
            </w:pPr>
            <w:r>
              <w:rPr>
                <w:noProof/>
                <w:position w:val="-10"/>
              </w:rPr>
              <w:drawing>
                <wp:inline distT="0" distB="0" distL="0" distR="0" wp14:anchorId="75F659B4" wp14:editId="06DC40F6">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18D95BA1" w14:textId="77777777" w:rsidR="00DC23BA" w:rsidRPr="007903CC" w:rsidRDefault="00DC23BA" w:rsidP="00D76DD6">
            <w:pPr>
              <w:pStyle w:val="TAC"/>
            </w:pPr>
            <w:r>
              <w:rPr>
                <w:noProof/>
                <w:position w:val="-10"/>
              </w:rPr>
              <w:drawing>
                <wp:inline distT="0" distB="0" distL="0" distR="0" wp14:anchorId="4AB4C681" wp14:editId="143011FE">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659CE878" w14:textId="77777777" w:rsidR="00DC23BA" w:rsidRPr="007903CC" w:rsidRDefault="00DC23BA" w:rsidP="00D76DD6">
            <w:pPr>
              <w:pStyle w:val="TAC"/>
            </w:pPr>
            <w:r>
              <w:rPr>
                <w:noProof/>
                <w:position w:val="-10"/>
              </w:rPr>
              <w:drawing>
                <wp:inline distT="0" distB="0" distL="0" distR="0" wp14:anchorId="132EE98F" wp14:editId="09C2D3D7">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F8F35E5" w14:textId="77777777" w:rsidR="00DC23BA" w:rsidRPr="007903CC" w:rsidRDefault="00DC23BA" w:rsidP="00D76DD6">
            <w:pPr>
              <w:pStyle w:val="TAC"/>
              <w:rPr>
                <w:rFonts w:eastAsia="Batang"/>
              </w:rPr>
            </w:pPr>
            <w:r>
              <w:rPr>
                <w:noProof/>
                <w:position w:val="-10"/>
              </w:rPr>
              <w:drawing>
                <wp:inline distT="0" distB="0" distL="0" distR="0" wp14:anchorId="12459E20" wp14:editId="13CFDBE3">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DC23BA" w:rsidRPr="007903CC" w14:paraId="7AAC8B0D" w14:textId="77777777" w:rsidTr="00D76DD6">
        <w:trPr>
          <w:jc w:val="center"/>
        </w:trPr>
        <w:tc>
          <w:tcPr>
            <w:tcW w:w="956" w:type="dxa"/>
            <w:shd w:val="clear" w:color="auto" w:fill="auto"/>
          </w:tcPr>
          <w:p w14:paraId="3B8B3965" w14:textId="77777777" w:rsidR="00DC23BA" w:rsidRPr="007903CC" w:rsidRDefault="00DC23BA" w:rsidP="00D76DD6">
            <w:pPr>
              <w:pStyle w:val="TAC"/>
              <w:rPr>
                <w:rFonts w:eastAsia="Batang"/>
              </w:rPr>
            </w:pPr>
            <w:r w:rsidRPr="007903CC">
              <w:rPr>
                <w:rFonts w:eastAsia="Batang"/>
              </w:rPr>
              <w:t>4</w:t>
            </w:r>
          </w:p>
        </w:tc>
        <w:tc>
          <w:tcPr>
            <w:tcW w:w="851" w:type="dxa"/>
            <w:shd w:val="clear" w:color="auto" w:fill="auto"/>
          </w:tcPr>
          <w:p w14:paraId="67259C06" w14:textId="77777777" w:rsidR="00DC23BA" w:rsidRPr="007903CC" w:rsidRDefault="00DC23BA" w:rsidP="00D76DD6">
            <w:pPr>
              <w:pStyle w:val="TAC"/>
            </w:pPr>
            <w:r>
              <w:rPr>
                <w:noProof/>
                <w:position w:val="-10"/>
              </w:rPr>
              <w:drawing>
                <wp:inline distT="0" distB="0" distL="0" distR="0" wp14:anchorId="28335807" wp14:editId="54C4BFBC">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8DF8532" w14:textId="77777777" w:rsidR="00DC23BA" w:rsidRPr="007903CC" w:rsidRDefault="00DC23BA" w:rsidP="00D76DD6">
            <w:pPr>
              <w:pStyle w:val="TAC"/>
              <w:rPr>
                <w:rFonts w:eastAsia="Batang"/>
              </w:rPr>
            </w:pPr>
            <w:r>
              <w:rPr>
                <w:noProof/>
                <w:position w:val="-10"/>
              </w:rPr>
              <w:drawing>
                <wp:inline distT="0" distB="0" distL="0" distR="0" wp14:anchorId="1AFC7C2C" wp14:editId="63345489">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205A209" w14:textId="77777777" w:rsidR="00DC23BA" w:rsidRPr="007903CC" w:rsidRDefault="00DC23BA" w:rsidP="00D76DD6">
            <w:pPr>
              <w:pStyle w:val="TAC"/>
              <w:rPr>
                <w:rFonts w:eastAsia="Batang"/>
              </w:rPr>
            </w:pPr>
            <w:r>
              <w:rPr>
                <w:noProof/>
                <w:position w:val="-10"/>
              </w:rPr>
              <w:drawing>
                <wp:inline distT="0" distB="0" distL="0" distR="0" wp14:anchorId="699C0095" wp14:editId="20CF34CA">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4D260910" w14:textId="77777777" w:rsidR="00DC23BA" w:rsidRPr="007903CC" w:rsidRDefault="00DC23BA" w:rsidP="00D76DD6">
            <w:pPr>
              <w:pStyle w:val="TAC"/>
              <w:rPr>
                <w:rFonts w:eastAsia="Batang"/>
              </w:rPr>
            </w:pPr>
            <w:r>
              <w:rPr>
                <w:noProof/>
                <w:position w:val="-10"/>
              </w:rPr>
              <w:drawing>
                <wp:inline distT="0" distB="0" distL="0" distR="0" wp14:anchorId="4828E8FF" wp14:editId="647F60A4">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73683D4" w14:textId="77777777" w:rsidR="00DC23BA" w:rsidRPr="007903CC" w:rsidRDefault="00DC23BA" w:rsidP="00D76DD6">
            <w:pPr>
              <w:pStyle w:val="TAC"/>
              <w:rPr>
                <w:rFonts w:eastAsia="Batang"/>
              </w:rPr>
            </w:pPr>
            <w:r>
              <w:rPr>
                <w:noProof/>
                <w:position w:val="-10"/>
              </w:rPr>
              <w:drawing>
                <wp:inline distT="0" distB="0" distL="0" distR="0" wp14:anchorId="05AB63E6" wp14:editId="1B242CBF">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16C2DC4" w14:textId="77777777" w:rsidR="00DC23BA" w:rsidRPr="007903CC" w:rsidRDefault="00DC23BA" w:rsidP="00D76DD6">
            <w:pPr>
              <w:pStyle w:val="TAC"/>
            </w:pPr>
            <w:r>
              <w:rPr>
                <w:noProof/>
                <w:position w:val="-10"/>
              </w:rPr>
              <w:drawing>
                <wp:inline distT="0" distB="0" distL="0" distR="0" wp14:anchorId="55D56C15" wp14:editId="77A05384">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7E247232" w14:textId="77777777" w:rsidR="00DC23BA" w:rsidRPr="007903CC" w:rsidRDefault="00DC23BA" w:rsidP="00D76DD6">
            <w:pPr>
              <w:pStyle w:val="TAC"/>
            </w:pPr>
            <w:r>
              <w:rPr>
                <w:noProof/>
                <w:position w:val="-10"/>
              </w:rPr>
              <w:drawing>
                <wp:inline distT="0" distB="0" distL="0" distR="0" wp14:anchorId="5CB0F2C0" wp14:editId="0B5D9D13">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73DD8A1" w14:textId="77777777" w:rsidR="00DC23BA" w:rsidRPr="007903CC" w:rsidRDefault="00DC23BA" w:rsidP="00D76DD6">
            <w:pPr>
              <w:pStyle w:val="TAC"/>
              <w:rPr>
                <w:rFonts w:eastAsia="Batang"/>
              </w:rPr>
            </w:pPr>
            <w:r>
              <w:rPr>
                <w:noProof/>
                <w:position w:val="-10"/>
              </w:rPr>
              <w:drawing>
                <wp:inline distT="0" distB="0" distL="0" distR="0" wp14:anchorId="215F95E8" wp14:editId="6B069B01">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DC23BA" w:rsidRPr="007903CC" w14:paraId="574102FB" w14:textId="77777777" w:rsidTr="00D76DD6">
        <w:trPr>
          <w:jc w:val="center"/>
        </w:trPr>
        <w:tc>
          <w:tcPr>
            <w:tcW w:w="956" w:type="dxa"/>
            <w:shd w:val="clear" w:color="auto" w:fill="auto"/>
          </w:tcPr>
          <w:p w14:paraId="485F6782" w14:textId="77777777" w:rsidR="00DC23BA" w:rsidRPr="007903CC" w:rsidRDefault="00DC23BA" w:rsidP="00D76DD6">
            <w:pPr>
              <w:pStyle w:val="TAC"/>
              <w:rPr>
                <w:rFonts w:eastAsia="Batang"/>
              </w:rPr>
            </w:pPr>
            <w:r w:rsidRPr="007903CC">
              <w:rPr>
                <w:rFonts w:eastAsia="Batang"/>
              </w:rPr>
              <w:t>5</w:t>
            </w:r>
          </w:p>
        </w:tc>
        <w:tc>
          <w:tcPr>
            <w:tcW w:w="851" w:type="dxa"/>
            <w:shd w:val="clear" w:color="auto" w:fill="auto"/>
          </w:tcPr>
          <w:p w14:paraId="0F12D4C0" w14:textId="77777777" w:rsidR="00DC23BA" w:rsidRPr="007903CC" w:rsidRDefault="00DC23BA" w:rsidP="00D76DD6">
            <w:pPr>
              <w:pStyle w:val="TAC"/>
            </w:pPr>
            <w:r>
              <w:rPr>
                <w:noProof/>
                <w:position w:val="-10"/>
              </w:rPr>
              <w:drawing>
                <wp:inline distT="0" distB="0" distL="0" distR="0" wp14:anchorId="77755844" wp14:editId="6BC81FE9">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0787A27" w14:textId="77777777" w:rsidR="00DC23BA" w:rsidRPr="007903CC" w:rsidRDefault="00DC23BA" w:rsidP="00D76DD6">
            <w:pPr>
              <w:pStyle w:val="TAC"/>
              <w:rPr>
                <w:rFonts w:eastAsia="Batang"/>
              </w:rPr>
            </w:pPr>
            <w:r>
              <w:rPr>
                <w:noProof/>
                <w:position w:val="-10"/>
              </w:rPr>
              <w:drawing>
                <wp:inline distT="0" distB="0" distL="0" distR="0" wp14:anchorId="777D2D8B" wp14:editId="18493019">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8F3110C" w14:textId="77777777" w:rsidR="00DC23BA" w:rsidRPr="007903CC" w:rsidRDefault="00DC23BA" w:rsidP="00D76DD6">
            <w:pPr>
              <w:pStyle w:val="TAC"/>
              <w:rPr>
                <w:rFonts w:eastAsia="Batang"/>
              </w:rPr>
            </w:pPr>
            <w:r>
              <w:rPr>
                <w:noProof/>
                <w:position w:val="-10"/>
              </w:rPr>
              <w:drawing>
                <wp:inline distT="0" distB="0" distL="0" distR="0" wp14:anchorId="4AC6F9A3" wp14:editId="4E63B1CA">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FE1BBE5" w14:textId="77777777" w:rsidR="00DC23BA" w:rsidRPr="007903CC" w:rsidRDefault="00DC23BA" w:rsidP="00D76DD6">
            <w:pPr>
              <w:pStyle w:val="TAC"/>
              <w:rPr>
                <w:rFonts w:eastAsia="Batang"/>
              </w:rPr>
            </w:pPr>
            <w:r>
              <w:rPr>
                <w:noProof/>
                <w:position w:val="-10"/>
              </w:rPr>
              <w:drawing>
                <wp:inline distT="0" distB="0" distL="0" distR="0" wp14:anchorId="61A86879" wp14:editId="14BCDED9">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1F2256B" w14:textId="77777777" w:rsidR="00DC23BA" w:rsidRPr="007903CC" w:rsidRDefault="00DC23BA" w:rsidP="00D76DD6">
            <w:pPr>
              <w:pStyle w:val="TAC"/>
              <w:rPr>
                <w:rFonts w:eastAsia="Batang"/>
              </w:rPr>
            </w:pPr>
            <w:r>
              <w:rPr>
                <w:noProof/>
                <w:position w:val="-10"/>
              </w:rPr>
              <w:drawing>
                <wp:inline distT="0" distB="0" distL="0" distR="0" wp14:anchorId="2CBDEC19" wp14:editId="0D173694">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1926300" w14:textId="77777777" w:rsidR="00DC23BA" w:rsidRPr="007903CC" w:rsidRDefault="00DC23BA" w:rsidP="00D76DD6">
            <w:pPr>
              <w:pStyle w:val="TAC"/>
            </w:pPr>
            <w:r>
              <w:rPr>
                <w:noProof/>
                <w:position w:val="-10"/>
              </w:rPr>
              <w:drawing>
                <wp:inline distT="0" distB="0" distL="0" distR="0" wp14:anchorId="4E9587C8" wp14:editId="5986F073">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67ECA468" w14:textId="77777777" w:rsidR="00DC23BA" w:rsidRPr="007903CC" w:rsidRDefault="00DC23BA" w:rsidP="00D76DD6">
            <w:pPr>
              <w:pStyle w:val="TAC"/>
            </w:pPr>
            <w:r>
              <w:rPr>
                <w:noProof/>
                <w:position w:val="-10"/>
              </w:rPr>
              <w:drawing>
                <wp:inline distT="0" distB="0" distL="0" distR="0" wp14:anchorId="28C36217" wp14:editId="6A96DEED">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7C6C0677" w14:textId="77777777" w:rsidR="00DC23BA" w:rsidRPr="007903CC" w:rsidRDefault="00DC23BA" w:rsidP="00D76DD6">
            <w:pPr>
              <w:pStyle w:val="TAC"/>
              <w:rPr>
                <w:rFonts w:eastAsia="Batang"/>
              </w:rPr>
            </w:pPr>
            <w:r>
              <w:rPr>
                <w:noProof/>
                <w:position w:val="-10"/>
              </w:rPr>
              <w:drawing>
                <wp:inline distT="0" distB="0" distL="0" distR="0" wp14:anchorId="38F30A62" wp14:editId="5EE214BC">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DC23BA" w:rsidRPr="007903CC" w14:paraId="007635B3" w14:textId="77777777" w:rsidTr="00D76DD6">
        <w:trPr>
          <w:jc w:val="center"/>
        </w:trPr>
        <w:tc>
          <w:tcPr>
            <w:tcW w:w="956" w:type="dxa"/>
            <w:shd w:val="clear" w:color="auto" w:fill="auto"/>
          </w:tcPr>
          <w:p w14:paraId="741C4BD8" w14:textId="77777777" w:rsidR="00DC23BA" w:rsidRPr="007903CC" w:rsidRDefault="00DC23BA" w:rsidP="00D76DD6">
            <w:pPr>
              <w:pStyle w:val="TAC"/>
              <w:rPr>
                <w:rFonts w:eastAsia="Batang"/>
              </w:rPr>
            </w:pPr>
            <w:r w:rsidRPr="007903CC">
              <w:rPr>
                <w:rFonts w:eastAsia="Batang"/>
              </w:rPr>
              <w:t>6</w:t>
            </w:r>
          </w:p>
        </w:tc>
        <w:tc>
          <w:tcPr>
            <w:tcW w:w="851" w:type="dxa"/>
            <w:shd w:val="clear" w:color="auto" w:fill="auto"/>
          </w:tcPr>
          <w:p w14:paraId="7C96968D" w14:textId="77777777" w:rsidR="00DC23BA" w:rsidRPr="007903CC" w:rsidRDefault="00DC23BA" w:rsidP="00D76DD6">
            <w:pPr>
              <w:pStyle w:val="TAC"/>
            </w:pPr>
            <w:r>
              <w:rPr>
                <w:noProof/>
                <w:position w:val="-10"/>
              </w:rPr>
              <w:drawing>
                <wp:inline distT="0" distB="0" distL="0" distR="0" wp14:anchorId="224266E9" wp14:editId="6872C0B9">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81A8D71" w14:textId="77777777" w:rsidR="00DC23BA" w:rsidRPr="007903CC" w:rsidRDefault="00DC23BA" w:rsidP="00D76DD6">
            <w:pPr>
              <w:pStyle w:val="TAC"/>
              <w:rPr>
                <w:rFonts w:eastAsia="Batang"/>
              </w:rPr>
            </w:pPr>
            <w:r>
              <w:rPr>
                <w:noProof/>
                <w:position w:val="-10"/>
              </w:rPr>
              <w:drawing>
                <wp:inline distT="0" distB="0" distL="0" distR="0" wp14:anchorId="15586F5F" wp14:editId="7CB55425">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6DB10961" w14:textId="77777777" w:rsidR="00DC23BA" w:rsidRPr="007903CC" w:rsidRDefault="00DC23BA" w:rsidP="00D76DD6">
            <w:pPr>
              <w:pStyle w:val="TAC"/>
              <w:rPr>
                <w:rFonts w:eastAsia="Batang"/>
              </w:rPr>
            </w:pPr>
            <w:r>
              <w:rPr>
                <w:noProof/>
                <w:position w:val="-10"/>
              </w:rPr>
              <w:drawing>
                <wp:inline distT="0" distB="0" distL="0" distR="0" wp14:anchorId="5369F7F7" wp14:editId="235AA78F">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BC1CC91" w14:textId="77777777" w:rsidR="00DC23BA" w:rsidRPr="007903CC" w:rsidRDefault="00DC23BA" w:rsidP="00D76DD6">
            <w:pPr>
              <w:pStyle w:val="TAC"/>
              <w:rPr>
                <w:rFonts w:eastAsia="Batang"/>
              </w:rPr>
            </w:pPr>
            <w:r>
              <w:rPr>
                <w:noProof/>
                <w:position w:val="-10"/>
              </w:rPr>
              <w:drawing>
                <wp:inline distT="0" distB="0" distL="0" distR="0" wp14:anchorId="67DAD0D8" wp14:editId="508ADBA3">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4D1BA1C" w14:textId="77777777" w:rsidR="00DC23BA" w:rsidRPr="007903CC" w:rsidRDefault="00DC23BA" w:rsidP="00D76DD6">
            <w:pPr>
              <w:pStyle w:val="TAC"/>
              <w:rPr>
                <w:rFonts w:eastAsia="Batang"/>
              </w:rPr>
            </w:pPr>
            <w:r>
              <w:rPr>
                <w:noProof/>
                <w:position w:val="-10"/>
              </w:rPr>
              <w:drawing>
                <wp:inline distT="0" distB="0" distL="0" distR="0" wp14:anchorId="7A18EF00" wp14:editId="2995DDB2">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CDD7912" w14:textId="77777777" w:rsidR="00DC23BA" w:rsidRPr="007903CC" w:rsidRDefault="00DC23BA" w:rsidP="00D76DD6">
            <w:pPr>
              <w:pStyle w:val="TAC"/>
            </w:pPr>
            <w:r>
              <w:rPr>
                <w:noProof/>
                <w:position w:val="-10"/>
              </w:rPr>
              <w:drawing>
                <wp:inline distT="0" distB="0" distL="0" distR="0" wp14:anchorId="7566B187" wp14:editId="7FB58D43">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677A8A84" w14:textId="77777777" w:rsidR="00DC23BA" w:rsidRPr="007903CC" w:rsidRDefault="00DC23BA" w:rsidP="00D76DD6">
            <w:pPr>
              <w:pStyle w:val="TAC"/>
            </w:pPr>
            <w:r>
              <w:rPr>
                <w:noProof/>
                <w:position w:val="-10"/>
              </w:rPr>
              <w:drawing>
                <wp:inline distT="0" distB="0" distL="0" distR="0" wp14:anchorId="72F9420A" wp14:editId="5F677FD4">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6320E821" w14:textId="77777777" w:rsidR="00DC23BA" w:rsidRPr="007903CC" w:rsidRDefault="00DC23BA" w:rsidP="00D76DD6">
            <w:pPr>
              <w:pStyle w:val="TAC"/>
              <w:rPr>
                <w:rFonts w:eastAsia="Batang"/>
              </w:rPr>
            </w:pPr>
            <w:r>
              <w:rPr>
                <w:noProof/>
                <w:position w:val="-10"/>
              </w:rPr>
              <w:drawing>
                <wp:inline distT="0" distB="0" distL="0" distR="0" wp14:anchorId="209FCE25" wp14:editId="2DB42B06">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DC23BA" w:rsidRPr="007903CC" w14:paraId="66B1F3AF" w14:textId="77777777" w:rsidTr="00D76DD6">
        <w:trPr>
          <w:jc w:val="center"/>
        </w:trPr>
        <w:tc>
          <w:tcPr>
            <w:tcW w:w="956" w:type="dxa"/>
            <w:shd w:val="clear" w:color="auto" w:fill="auto"/>
          </w:tcPr>
          <w:p w14:paraId="51F6C33B" w14:textId="77777777" w:rsidR="00DC23BA" w:rsidRPr="007903CC" w:rsidRDefault="00DC23BA" w:rsidP="00D76DD6">
            <w:pPr>
              <w:pStyle w:val="TAC"/>
              <w:rPr>
                <w:rFonts w:eastAsia="Batang"/>
              </w:rPr>
            </w:pPr>
            <w:r w:rsidRPr="007903CC">
              <w:rPr>
                <w:rFonts w:eastAsia="Batang"/>
              </w:rPr>
              <w:t>7</w:t>
            </w:r>
          </w:p>
        </w:tc>
        <w:tc>
          <w:tcPr>
            <w:tcW w:w="851" w:type="dxa"/>
            <w:shd w:val="clear" w:color="auto" w:fill="auto"/>
          </w:tcPr>
          <w:p w14:paraId="02AC98E9" w14:textId="77777777" w:rsidR="00DC23BA" w:rsidRPr="007903CC" w:rsidRDefault="00DC23BA" w:rsidP="00D76DD6">
            <w:pPr>
              <w:pStyle w:val="TAC"/>
              <w:rPr>
                <w:rFonts w:eastAsia="Batang"/>
              </w:rPr>
            </w:pPr>
            <w:r>
              <w:rPr>
                <w:noProof/>
                <w:position w:val="-10"/>
              </w:rPr>
              <w:drawing>
                <wp:inline distT="0" distB="0" distL="0" distR="0" wp14:anchorId="73E346E4" wp14:editId="71237E21">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272E5DB" w14:textId="77777777" w:rsidR="00DC23BA" w:rsidRPr="007903CC" w:rsidRDefault="00DC23BA" w:rsidP="00D76DD6">
            <w:pPr>
              <w:pStyle w:val="TAC"/>
              <w:rPr>
                <w:rFonts w:eastAsia="Batang"/>
              </w:rPr>
            </w:pPr>
            <w:r>
              <w:rPr>
                <w:noProof/>
                <w:position w:val="-10"/>
              </w:rPr>
              <w:drawing>
                <wp:inline distT="0" distB="0" distL="0" distR="0" wp14:anchorId="79AAA801" wp14:editId="22FC1D7C">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CE8D9C6" w14:textId="77777777" w:rsidR="00DC23BA" w:rsidRPr="007903CC" w:rsidRDefault="00DC23BA" w:rsidP="00D76DD6">
            <w:pPr>
              <w:pStyle w:val="TAC"/>
              <w:rPr>
                <w:rFonts w:eastAsia="Batang"/>
              </w:rPr>
            </w:pPr>
            <w:r>
              <w:rPr>
                <w:noProof/>
                <w:position w:val="-10"/>
              </w:rPr>
              <w:drawing>
                <wp:inline distT="0" distB="0" distL="0" distR="0" wp14:anchorId="3D03DFE9" wp14:editId="58B1BA85">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0BF78242" w14:textId="77777777" w:rsidR="00DC23BA" w:rsidRPr="007903CC" w:rsidRDefault="00DC23BA" w:rsidP="00D76DD6">
            <w:pPr>
              <w:pStyle w:val="TAC"/>
              <w:rPr>
                <w:rFonts w:eastAsia="Batang"/>
              </w:rPr>
            </w:pPr>
            <w:r>
              <w:rPr>
                <w:noProof/>
                <w:position w:val="-10"/>
              </w:rPr>
              <w:drawing>
                <wp:inline distT="0" distB="0" distL="0" distR="0" wp14:anchorId="354D6818" wp14:editId="759F2A25">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314CE53C" w14:textId="77777777" w:rsidR="00DC23BA" w:rsidRPr="007903CC" w:rsidRDefault="00DC23BA" w:rsidP="00D76DD6">
            <w:pPr>
              <w:pStyle w:val="TAC"/>
              <w:rPr>
                <w:rFonts w:eastAsia="Batang"/>
              </w:rPr>
            </w:pPr>
            <w:r>
              <w:rPr>
                <w:noProof/>
                <w:position w:val="-10"/>
              </w:rPr>
              <w:drawing>
                <wp:inline distT="0" distB="0" distL="0" distR="0" wp14:anchorId="7620CDF1" wp14:editId="6389842B">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E02FEAB" w14:textId="77777777" w:rsidR="00DC23BA" w:rsidRPr="007903CC" w:rsidRDefault="00DC23BA" w:rsidP="00D76DD6">
            <w:pPr>
              <w:pStyle w:val="TAC"/>
              <w:rPr>
                <w:rFonts w:eastAsia="Batang"/>
              </w:rPr>
            </w:pPr>
            <w:r>
              <w:rPr>
                <w:noProof/>
                <w:position w:val="-10"/>
              </w:rPr>
              <w:drawing>
                <wp:inline distT="0" distB="0" distL="0" distR="0" wp14:anchorId="2DA05BEF" wp14:editId="7BF3B264">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03F0D817" w14:textId="77777777" w:rsidR="00DC23BA" w:rsidRPr="007903CC" w:rsidRDefault="00DC23BA" w:rsidP="00D76DD6">
            <w:pPr>
              <w:pStyle w:val="TAC"/>
              <w:rPr>
                <w:rFonts w:eastAsia="Batang"/>
              </w:rPr>
            </w:pPr>
            <w:r>
              <w:rPr>
                <w:noProof/>
                <w:position w:val="-10"/>
              </w:rPr>
              <w:drawing>
                <wp:inline distT="0" distB="0" distL="0" distR="0" wp14:anchorId="4F0FACF9" wp14:editId="276BB608">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499EA879" w14:textId="77777777" w:rsidR="00DC23BA" w:rsidRPr="007903CC" w:rsidRDefault="00DC23BA" w:rsidP="00D76DD6">
            <w:pPr>
              <w:pStyle w:val="TAC"/>
              <w:rPr>
                <w:rFonts w:eastAsia="Batang"/>
              </w:rPr>
            </w:pPr>
            <w:r>
              <w:rPr>
                <w:noProof/>
                <w:position w:val="-10"/>
              </w:rPr>
              <w:drawing>
                <wp:inline distT="0" distB="0" distL="0" distR="0" wp14:anchorId="6A33281F" wp14:editId="47971796">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DC23BA" w:rsidRPr="007903CC" w14:paraId="1FF98967" w14:textId="77777777" w:rsidTr="00D76DD6">
        <w:trPr>
          <w:jc w:val="center"/>
        </w:trPr>
        <w:tc>
          <w:tcPr>
            <w:tcW w:w="956" w:type="dxa"/>
            <w:shd w:val="clear" w:color="auto" w:fill="auto"/>
          </w:tcPr>
          <w:p w14:paraId="53DE7696" w14:textId="77777777" w:rsidR="00DC23BA" w:rsidRPr="007903CC" w:rsidRDefault="00DC23BA" w:rsidP="00D76DD6">
            <w:pPr>
              <w:pStyle w:val="TAC"/>
              <w:rPr>
                <w:rFonts w:eastAsia="Batang"/>
              </w:rPr>
            </w:pPr>
            <w:r w:rsidRPr="007903CC">
              <w:rPr>
                <w:rFonts w:eastAsia="Batang"/>
              </w:rPr>
              <w:t>8</w:t>
            </w:r>
          </w:p>
        </w:tc>
        <w:tc>
          <w:tcPr>
            <w:tcW w:w="851" w:type="dxa"/>
            <w:shd w:val="clear" w:color="auto" w:fill="auto"/>
          </w:tcPr>
          <w:p w14:paraId="1878358E" w14:textId="77777777" w:rsidR="00DC23BA" w:rsidRPr="007903CC" w:rsidRDefault="00DC23BA" w:rsidP="00D76DD6">
            <w:pPr>
              <w:pStyle w:val="TAC"/>
              <w:rPr>
                <w:rFonts w:eastAsia="Batang"/>
              </w:rPr>
            </w:pPr>
            <w:r>
              <w:rPr>
                <w:noProof/>
                <w:position w:val="-10"/>
              </w:rPr>
              <w:drawing>
                <wp:inline distT="0" distB="0" distL="0" distR="0" wp14:anchorId="0A70A5AB" wp14:editId="1E90523C">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6AB52FD" w14:textId="77777777" w:rsidR="00DC23BA" w:rsidRPr="007903CC" w:rsidRDefault="00DC23BA" w:rsidP="00D76DD6">
            <w:pPr>
              <w:pStyle w:val="TAC"/>
              <w:rPr>
                <w:rFonts w:eastAsia="Batang"/>
              </w:rPr>
            </w:pPr>
            <w:r>
              <w:rPr>
                <w:noProof/>
                <w:position w:val="-10"/>
              </w:rPr>
              <w:drawing>
                <wp:inline distT="0" distB="0" distL="0" distR="0" wp14:anchorId="21AF9BB8" wp14:editId="68F5A61A">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059B9BEA" w14:textId="77777777" w:rsidR="00DC23BA" w:rsidRPr="007903CC" w:rsidRDefault="00DC23BA" w:rsidP="00D76DD6">
            <w:pPr>
              <w:pStyle w:val="TAC"/>
              <w:rPr>
                <w:rFonts w:eastAsia="Batang"/>
              </w:rPr>
            </w:pPr>
            <w:r>
              <w:rPr>
                <w:noProof/>
                <w:position w:val="-10"/>
              </w:rPr>
              <w:drawing>
                <wp:inline distT="0" distB="0" distL="0" distR="0" wp14:anchorId="32F21F7E" wp14:editId="0DAEFBC5">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DB917FB" w14:textId="77777777" w:rsidR="00DC23BA" w:rsidRPr="007903CC" w:rsidRDefault="00DC23BA" w:rsidP="00D76DD6">
            <w:pPr>
              <w:pStyle w:val="TAC"/>
              <w:rPr>
                <w:rFonts w:eastAsia="Batang"/>
              </w:rPr>
            </w:pPr>
            <w:r>
              <w:rPr>
                <w:noProof/>
                <w:position w:val="-10"/>
              </w:rPr>
              <w:drawing>
                <wp:inline distT="0" distB="0" distL="0" distR="0" wp14:anchorId="0CFD63A0" wp14:editId="6FE3A74C">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0D9C5F7" w14:textId="77777777" w:rsidR="00DC23BA" w:rsidRPr="007903CC" w:rsidRDefault="00DC23BA" w:rsidP="00D76DD6">
            <w:pPr>
              <w:pStyle w:val="TAC"/>
              <w:rPr>
                <w:rFonts w:eastAsia="Batang"/>
              </w:rPr>
            </w:pPr>
            <w:r>
              <w:rPr>
                <w:noProof/>
                <w:position w:val="-10"/>
              </w:rPr>
              <w:drawing>
                <wp:inline distT="0" distB="0" distL="0" distR="0" wp14:anchorId="0B95F4F7" wp14:editId="12E36001">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D8C36AC" w14:textId="77777777" w:rsidR="00DC23BA" w:rsidRPr="007903CC" w:rsidRDefault="00DC23BA" w:rsidP="00D76DD6">
            <w:pPr>
              <w:pStyle w:val="TAC"/>
              <w:rPr>
                <w:rFonts w:eastAsia="Batang"/>
              </w:rPr>
            </w:pPr>
            <w:r>
              <w:rPr>
                <w:noProof/>
                <w:position w:val="-10"/>
              </w:rPr>
              <w:drawing>
                <wp:inline distT="0" distB="0" distL="0" distR="0" wp14:anchorId="37E6C9A6" wp14:editId="2BD2C37E">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71A4930" w14:textId="77777777" w:rsidR="00DC23BA" w:rsidRPr="007903CC" w:rsidRDefault="00DC23BA" w:rsidP="00D76DD6">
            <w:pPr>
              <w:pStyle w:val="TAC"/>
              <w:rPr>
                <w:rFonts w:eastAsia="Batang"/>
              </w:rPr>
            </w:pPr>
            <w:r>
              <w:rPr>
                <w:noProof/>
                <w:position w:val="-10"/>
              </w:rPr>
              <w:drawing>
                <wp:inline distT="0" distB="0" distL="0" distR="0" wp14:anchorId="4FA2789D" wp14:editId="26F9EF96">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5676A089" w14:textId="77777777" w:rsidR="00DC23BA" w:rsidRPr="007903CC" w:rsidRDefault="00DC23BA" w:rsidP="00D76DD6">
            <w:pPr>
              <w:pStyle w:val="TAC"/>
              <w:rPr>
                <w:rFonts w:eastAsia="Batang"/>
              </w:rPr>
            </w:pPr>
            <w:r>
              <w:rPr>
                <w:noProof/>
                <w:position w:val="-10"/>
              </w:rPr>
              <w:drawing>
                <wp:inline distT="0" distB="0" distL="0" distR="0" wp14:anchorId="5D690B15" wp14:editId="21DB0A4F">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DC23BA" w:rsidRPr="007903CC" w14:paraId="42BE5F33" w14:textId="77777777" w:rsidTr="00D76DD6">
        <w:trPr>
          <w:jc w:val="center"/>
        </w:trPr>
        <w:tc>
          <w:tcPr>
            <w:tcW w:w="956" w:type="dxa"/>
            <w:shd w:val="clear" w:color="auto" w:fill="auto"/>
          </w:tcPr>
          <w:p w14:paraId="431901E5" w14:textId="77777777" w:rsidR="00DC23BA" w:rsidRPr="007903CC" w:rsidRDefault="00DC23BA" w:rsidP="00D76DD6">
            <w:pPr>
              <w:pStyle w:val="TAC"/>
              <w:rPr>
                <w:rFonts w:eastAsia="Batang"/>
              </w:rPr>
            </w:pPr>
            <w:r w:rsidRPr="007903CC">
              <w:rPr>
                <w:rFonts w:eastAsia="Batang"/>
              </w:rPr>
              <w:t>9</w:t>
            </w:r>
          </w:p>
        </w:tc>
        <w:tc>
          <w:tcPr>
            <w:tcW w:w="851" w:type="dxa"/>
            <w:shd w:val="clear" w:color="auto" w:fill="auto"/>
          </w:tcPr>
          <w:p w14:paraId="316A80FD" w14:textId="77777777" w:rsidR="00DC23BA" w:rsidRPr="007903CC" w:rsidRDefault="00DC23BA" w:rsidP="00D76DD6">
            <w:pPr>
              <w:pStyle w:val="TAC"/>
              <w:rPr>
                <w:rFonts w:eastAsia="Batang"/>
              </w:rPr>
            </w:pPr>
            <w:r>
              <w:rPr>
                <w:noProof/>
                <w:position w:val="-10"/>
              </w:rPr>
              <w:drawing>
                <wp:inline distT="0" distB="0" distL="0" distR="0" wp14:anchorId="6B273ED4" wp14:editId="5BA24BD1">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DE338BC" w14:textId="77777777" w:rsidR="00DC23BA" w:rsidRPr="007903CC" w:rsidRDefault="00DC23BA" w:rsidP="00D76DD6">
            <w:pPr>
              <w:pStyle w:val="TAC"/>
              <w:rPr>
                <w:rFonts w:eastAsia="Batang"/>
              </w:rPr>
            </w:pPr>
            <w:r>
              <w:rPr>
                <w:noProof/>
                <w:position w:val="-10"/>
              </w:rPr>
              <w:drawing>
                <wp:inline distT="0" distB="0" distL="0" distR="0" wp14:anchorId="7C43740D" wp14:editId="42C822D7">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7104616E" w14:textId="77777777" w:rsidR="00DC23BA" w:rsidRPr="007903CC" w:rsidRDefault="00DC23BA" w:rsidP="00D76DD6">
            <w:pPr>
              <w:pStyle w:val="TAC"/>
              <w:rPr>
                <w:rFonts w:eastAsia="Batang"/>
              </w:rPr>
            </w:pPr>
            <w:r>
              <w:rPr>
                <w:noProof/>
                <w:position w:val="-10"/>
              </w:rPr>
              <w:drawing>
                <wp:inline distT="0" distB="0" distL="0" distR="0" wp14:anchorId="12ED5F5C" wp14:editId="37700A50">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501AB0B2" w14:textId="77777777" w:rsidR="00DC23BA" w:rsidRPr="007903CC" w:rsidRDefault="00DC23BA" w:rsidP="00D76DD6">
            <w:pPr>
              <w:pStyle w:val="TAC"/>
              <w:rPr>
                <w:rFonts w:eastAsia="Batang"/>
              </w:rPr>
            </w:pPr>
            <w:r>
              <w:rPr>
                <w:noProof/>
                <w:position w:val="-10"/>
              </w:rPr>
              <w:drawing>
                <wp:inline distT="0" distB="0" distL="0" distR="0" wp14:anchorId="60487A40" wp14:editId="5786C543">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2AF980B2" w14:textId="77777777" w:rsidR="00DC23BA" w:rsidRPr="007903CC" w:rsidRDefault="00DC23BA" w:rsidP="00D76DD6">
            <w:pPr>
              <w:pStyle w:val="TAC"/>
              <w:rPr>
                <w:rFonts w:eastAsia="Batang"/>
              </w:rPr>
            </w:pPr>
            <w:r>
              <w:rPr>
                <w:noProof/>
                <w:position w:val="-10"/>
              </w:rPr>
              <w:drawing>
                <wp:inline distT="0" distB="0" distL="0" distR="0" wp14:anchorId="684A7746" wp14:editId="0BCEB3C4">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0CAF2F2" w14:textId="77777777" w:rsidR="00DC23BA" w:rsidRPr="007903CC" w:rsidRDefault="00DC23BA" w:rsidP="00D76DD6">
            <w:pPr>
              <w:pStyle w:val="TAC"/>
              <w:rPr>
                <w:rFonts w:eastAsia="Batang"/>
              </w:rPr>
            </w:pPr>
            <w:r>
              <w:rPr>
                <w:noProof/>
                <w:position w:val="-10"/>
              </w:rPr>
              <w:drawing>
                <wp:inline distT="0" distB="0" distL="0" distR="0" wp14:anchorId="13D318EF" wp14:editId="24703B2E">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4D7164A" w14:textId="77777777" w:rsidR="00DC23BA" w:rsidRPr="007903CC" w:rsidRDefault="00DC23BA" w:rsidP="00D76DD6">
            <w:pPr>
              <w:pStyle w:val="TAC"/>
              <w:rPr>
                <w:rFonts w:eastAsia="Batang"/>
              </w:rPr>
            </w:pPr>
            <w:r>
              <w:rPr>
                <w:noProof/>
                <w:position w:val="-10"/>
              </w:rPr>
              <w:drawing>
                <wp:inline distT="0" distB="0" distL="0" distR="0" wp14:anchorId="009B0997" wp14:editId="56CB89F8">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0A7EEFB3" w14:textId="77777777" w:rsidR="00DC23BA" w:rsidRPr="007903CC" w:rsidRDefault="00DC23BA" w:rsidP="00D76DD6">
            <w:pPr>
              <w:pStyle w:val="TAC"/>
              <w:rPr>
                <w:rFonts w:eastAsia="Batang"/>
              </w:rPr>
            </w:pPr>
            <w:r>
              <w:rPr>
                <w:noProof/>
                <w:position w:val="-10"/>
              </w:rPr>
              <w:drawing>
                <wp:inline distT="0" distB="0" distL="0" distR="0" wp14:anchorId="5978DE10" wp14:editId="0CEBF17E">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DC23BA" w:rsidRPr="007903CC" w14:paraId="6A81E05C" w14:textId="77777777" w:rsidTr="00D76DD6">
        <w:trPr>
          <w:jc w:val="center"/>
        </w:trPr>
        <w:tc>
          <w:tcPr>
            <w:tcW w:w="956" w:type="dxa"/>
            <w:shd w:val="clear" w:color="auto" w:fill="auto"/>
          </w:tcPr>
          <w:p w14:paraId="1C56F1B5" w14:textId="77777777" w:rsidR="00DC23BA" w:rsidRPr="007903CC" w:rsidRDefault="00DC23BA" w:rsidP="00D76DD6">
            <w:pPr>
              <w:pStyle w:val="TAC"/>
              <w:rPr>
                <w:rFonts w:eastAsia="Batang"/>
              </w:rPr>
            </w:pPr>
            <w:r w:rsidRPr="007903CC">
              <w:rPr>
                <w:rFonts w:eastAsia="Batang"/>
              </w:rPr>
              <w:t>10</w:t>
            </w:r>
          </w:p>
        </w:tc>
        <w:tc>
          <w:tcPr>
            <w:tcW w:w="851" w:type="dxa"/>
            <w:shd w:val="clear" w:color="auto" w:fill="auto"/>
          </w:tcPr>
          <w:p w14:paraId="4E837FD9" w14:textId="77777777" w:rsidR="00DC23BA" w:rsidRPr="007903CC" w:rsidRDefault="00DC23BA" w:rsidP="00D76DD6">
            <w:pPr>
              <w:pStyle w:val="TAC"/>
              <w:rPr>
                <w:rFonts w:eastAsia="Batang"/>
              </w:rPr>
            </w:pPr>
            <w:r>
              <w:rPr>
                <w:noProof/>
                <w:position w:val="-10"/>
              </w:rPr>
              <w:drawing>
                <wp:inline distT="0" distB="0" distL="0" distR="0" wp14:anchorId="529C34E8" wp14:editId="4DA682B8">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5CC9288" w14:textId="77777777" w:rsidR="00DC23BA" w:rsidRPr="007903CC" w:rsidRDefault="00DC23BA" w:rsidP="00D76DD6">
            <w:pPr>
              <w:pStyle w:val="TAC"/>
              <w:rPr>
                <w:rFonts w:eastAsia="Batang"/>
              </w:rPr>
            </w:pPr>
            <w:r>
              <w:rPr>
                <w:noProof/>
                <w:position w:val="-10"/>
              </w:rPr>
              <w:drawing>
                <wp:inline distT="0" distB="0" distL="0" distR="0" wp14:anchorId="07F1AFE7" wp14:editId="5DF5E956">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41E380F" w14:textId="77777777" w:rsidR="00DC23BA" w:rsidRPr="007903CC" w:rsidRDefault="00DC23BA" w:rsidP="00D76DD6">
            <w:pPr>
              <w:pStyle w:val="TAC"/>
              <w:rPr>
                <w:rFonts w:eastAsia="Batang"/>
              </w:rPr>
            </w:pPr>
            <w:r>
              <w:rPr>
                <w:noProof/>
                <w:position w:val="-10"/>
              </w:rPr>
              <w:drawing>
                <wp:inline distT="0" distB="0" distL="0" distR="0" wp14:anchorId="3E057FD4" wp14:editId="7405BDF5">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06596A53" w14:textId="77777777" w:rsidR="00DC23BA" w:rsidRPr="007903CC" w:rsidRDefault="00DC23BA" w:rsidP="00D76DD6">
            <w:pPr>
              <w:pStyle w:val="TAC"/>
              <w:rPr>
                <w:rFonts w:eastAsia="Batang"/>
              </w:rPr>
            </w:pPr>
            <w:r>
              <w:rPr>
                <w:noProof/>
                <w:position w:val="-10"/>
              </w:rPr>
              <w:drawing>
                <wp:inline distT="0" distB="0" distL="0" distR="0" wp14:anchorId="1B5546F5" wp14:editId="318FEEA9">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2F50A195" w14:textId="77777777" w:rsidR="00DC23BA" w:rsidRPr="007903CC" w:rsidRDefault="00DC23BA" w:rsidP="00D76DD6">
            <w:pPr>
              <w:pStyle w:val="TAC"/>
              <w:rPr>
                <w:rFonts w:eastAsia="Batang"/>
              </w:rPr>
            </w:pPr>
            <w:r>
              <w:rPr>
                <w:noProof/>
                <w:position w:val="-10"/>
              </w:rPr>
              <w:drawing>
                <wp:inline distT="0" distB="0" distL="0" distR="0" wp14:anchorId="79C39212" wp14:editId="5EC7C415">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353AA25" w14:textId="77777777" w:rsidR="00DC23BA" w:rsidRPr="007903CC" w:rsidRDefault="00DC23BA" w:rsidP="00D76DD6">
            <w:pPr>
              <w:pStyle w:val="TAC"/>
              <w:rPr>
                <w:rFonts w:eastAsia="Batang"/>
              </w:rPr>
            </w:pPr>
            <w:r>
              <w:rPr>
                <w:noProof/>
                <w:position w:val="-10"/>
              </w:rPr>
              <w:drawing>
                <wp:inline distT="0" distB="0" distL="0" distR="0" wp14:anchorId="30BA4A19" wp14:editId="75B96D35">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7BB31F2F" w14:textId="77777777" w:rsidR="00DC23BA" w:rsidRPr="007903CC" w:rsidRDefault="00DC23BA" w:rsidP="00D76DD6">
            <w:pPr>
              <w:pStyle w:val="TAC"/>
              <w:rPr>
                <w:rFonts w:eastAsia="Batang"/>
              </w:rPr>
            </w:pPr>
            <w:r>
              <w:rPr>
                <w:noProof/>
                <w:position w:val="-10"/>
              </w:rPr>
              <w:drawing>
                <wp:inline distT="0" distB="0" distL="0" distR="0" wp14:anchorId="659F7912" wp14:editId="31F49A41">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21C054CC" w14:textId="77777777" w:rsidR="00DC23BA" w:rsidRPr="007903CC" w:rsidRDefault="00DC23BA" w:rsidP="00D76DD6">
            <w:pPr>
              <w:pStyle w:val="TAC"/>
              <w:rPr>
                <w:rFonts w:eastAsia="Batang"/>
              </w:rPr>
            </w:pPr>
            <w:r>
              <w:rPr>
                <w:noProof/>
                <w:position w:val="-10"/>
              </w:rPr>
              <w:drawing>
                <wp:inline distT="0" distB="0" distL="0" distR="0" wp14:anchorId="0FCE8CFA" wp14:editId="020312BD">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DC23BA" w:rsidRPr="007903CC" w14:paraId="36420D3A" w14:textId="77777777" w:rsidTr="00D76DD6">
        <w:trPr>
          <w:jc w:val="center"/>
        </w:trPr>
        <w:tc>
          <w:tcPr>
            <w:tcW w:w="956" w:type="dxa"/>
            <w:shd w:val="clear" w:color="auto" w:fill="auto"/>
          </w:tcPr>
          <w:p w14:paraId="138929DA" w14:textId="77777777" w:rsidR="00DC23BA" w:rsidRPr="007903CC" w:rsidRDefault="00DC23BA" w:rsidP="00D76DD6">
            <w:pPr>
              <w:pStyle w:val="TAC"/>
              <w:rPr>
                <w:rFonts w:eastAsia="Batang"/>
              </w:rPr>
            </w:pPr>
            <w:r w:rsidRPr="007903CC">
              <w:rPr>
                <w:rFonts w:eastAsia="Batang"/>
              </w:rPr>
              <w:t>11</w:t>
            </w:r>
          </w:p>
        </w:tc>
        <w:tc>
          <w:tcPr>
            <w:tcW w:w="851" w:type="dxa"/>
            <w:shd w:val="clear" w:color="auto" w:fill="auto"/>
          </w:tcPr>
          <w:p w14:paraId="1017506A" w14:textId="77777777" w:rsidR="00DC23BA" w:rsidRPr="007903CC" w:rsidRDefault="00DC23BA" w:rsidP="00D76DD6">
            <w:pPr>
              <w:pStyle w:val="TAC"/>
              <w:rPr>
                <w:rFonts w:eastAsia="Batang"/>
              </w:rPr>
            </w:pPr>
            <w:r>
              <w:rPr>
                <w:noProof/>
                <w:position w:val="-10"/>
              </w:rPr>
              <w:drawing>
                <wp:inline distT="0" distB="0" distL="0" distR="0" wp14:anchorId="4AF28DD0" wp14:editId="56374466">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974992B" w14:textId="77777777" w:rsidR="00DC23BA" w:rsidRPr="007903CC" w:rsidRDefault="00DC23BA" w:rsidP="00D76DD6">
            <w:pPr>
              <w:pStyle w:val="TAC"/>
              <w:rPr>
                <w:rFonts w:eastAsia="Batang"/>
              </w:rPr>
            </w:pPr>
            <w:r>
              <w:rPr>
                <w:noProof/>
                <w:position w:val="-10"/>
              </w:rPr>
              <w:drawing>
                <wp:inline distT="0" distB="0" distL="0" distR="0" wp14:anchorId="2147D3C0" wp14:editId="5B93264B">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924FC56" w14:textId="77777777" w:rsidR="00DC23BA" w:rsidRPr="007903CC" w:rsidRDefault="00DC23BA" w:rsidP="00D76DD6">
            <w:pPr>
              <w:pStyle w:val="TAC"/>
              <w:rPr>
                <w:rFonts w:eastAsia="Batang"/>
              </w:rPr>
            </w:pPr>
            <w:r>
              <w:rPr>
                <w:noProof/>
                <w:position w:val="-10"/>
              </w:rPr>
              <w:drawing>
                <wp:inline distT="0" distB="0" distL="0" distR="0" wp14:anchorId="3730F845" wp14:editId="6CB12D8E">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AF1306E" w14:textId="77777777" w:rsidR="00DC23BA" w:rsidRPr="007903CC" w:rsidRDefault="00DC23BA" w:rsidP="00D76DD6">
            <w:pPr>
              <w:pStyle w:val="TAC"/>
              <w:rPr>
                <w:rFonts w:eastAsia="Batang"/>
              </w:rPr>
            </w:pPr>
            <w:r>
              <w:rPr>
                <w:noProof/>
                <w:position w:val="-10"/>
              </w:rPr>
              <w:drawing>
                <wp:inline distT="0" distB="0" distL="0" distR="0" wp14:anchorId="642D8D28" wp14:editId="428D1903">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1DBC6D9" w14:textId="77777777" w:rsidR="00DC23BA" w:rsidRPr="007903CC" w:rsidRDefault="00DC23BA" w:rsidP="00D76DD6">
            <w:pPr>
              <w:pStyle w:val="TAC"/>
              <w:rPr>
                <w:rFonts w:eastAsia="Batang"/>
              </w:rPr>
            </w:pPr>
            <w:r>
              <w:rPr>
                <w:noProof/>
                <w:position w:val="-10"/>
              </w:rPr>
              <w:drawing>
                <wp:inline distT="0" distB="0" distL="0" distR="0" wp14:anchorId="3A056DFE" wp14:editId="7D59844F">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7685956" w14:textId="77777777" w:rsidR="00DC23BA" w:rsidRPr="007903CC" w:rsidRDefault="00DC23BA" w:rsidP="00D76DD6">
            <w:pPr>
              <w:pStyle w:val="TAC"/>
              <w:rPr>
                <w:rFonts w:eastAsia="Batang"/>
              </w:rPr>
            </w:pPr>
            <w:r>
              <w:rPr>
                <w:noProof/>
                <w:position w:val="-10"/>
              </w:rPr>
              <w:drawing>
                <wp:inline distT="0" distB="0" distL="0" distR="0" wp14:anchorId="6E35BF23" wp14:editId="1EF2860C">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1937FE4E" w14:textId="77777777" w:rsidR="00DC23BA" w:rsidRPr="007903CC" w:rsidRDefault="00DC23BA" w:rsidP="00D76DD6">
            <w:pPr>
              <w:pStyle w:val="TAC"/>
              <w:rPr>
                <w:rFonts w:eastAsia="Batang"/>
              </w:rPr>
            </w:pPr>
            <w:r>
              <w:rPr>
                <w:noProof/>
                <w:position w:val="-10"/>
              </w:rPr>
              <w:drawing>
                <wp:inline distT="0" distB="0" distL="0" distR="0" wp14:anchorId="590D363A" wp14:editId="6AE62DED">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423A372" w14:textId="77777777" w:rsidR="00DC23BA" w:rsidRPr="007903CC" w:rsidRDefault="00DC23BA" w:rsidP="00D76DD6">
            <w:pPr>
              <w:pStyle w:val="TAC"/>
              <w:rPr>
                <w:rFonts w:eastAsia="Batang"/>
              </w:rPr>
            </w:pPr>
            <w:r>
              <w:rPr>
                <w:noProof/>
                <w:position w:val="-10"/>
              </w:rPr>
              <w:drawing>
                <wp:inline distT="0" distB="0" distL="0" distR="0" wp14:anchorId="1B7CDBA7" wp14:editId="20036791">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DC23BA" w:rsidRPr="007903CC" w14:paraId="70AE8E71" w14:textId="77777777" w:rsidTr="00D76DD6">
        <w:trPr>
          <w:jc w:val="center"/>
        </w:trPr>
        <w:tc>
          <w:tcPr>
            <w:tcW w:w="956" w:type="dxa"/>
            <w:shd w:val="clear" w:color="auto" w:fill="auto"/>
          </w:tcPr>
          <w:p w14:paraId="1F02487B" w14:textId="77777777" w:rsidR="00DC23BA" w:rsidRPr="007903CC" w:rsidRDefault="00DC23BA" w:rsidP="00D76DD6">
            <w:pPr>
              <w:pStyle w:val="TAC"/>
              <w:rPr>
                <w:rFonts w:eastAsia="Batang"/>
              </w:rPr>
            </w:pPr>
            <w:r w:rsidRPr="007903CC">
              <w:rPr>
                <w:rFonts w:eastAsia="Batang"/>
              </w:rPr>
              <w:t>12</w:t>
            </w:r>
          </w:p>
        </w:tc>
        <w:tc>
          <w:tcPr>
            <w:tcW w:w="851" w:type="dxa"/>
            <w:shd w:val="clear" w:color="auto" w:fill="auto"/>
          </w:tcPr>
          <w:p w14:paraId="35A36B6E" w14:textId="77777777" w:rsidR="00DC23BA" w:rsidRPr="007903CC" w:rsidRDefault="00DC23BA" w:rsidP="00D76DD6">
            <w:pPr>
              <w:pStyle w:val="TAC"/>
              <w:rPr>
                <w:rFonts w:eastAsia="Batang"/>
              </w:rPr>
            </w:pPr>
            <w:r>
              <w:rPr>
                <w:noProof/>
                <w:position w:val="-10"/>
              </w:rPr>
              <w:drawing>
                <wp:inline distT="0" distB="0" distL="0" distR="0" wp14:anchorId="3DA8ED9B" wp14:editId="14B03B89">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95D1F25" w14:textId="77777777" w:rsidR="00DC23BA" w:rsidRPr="007903CC" w:rsidRDefault="00DC23BA" w:rsidP="00D76DD6">
            <w:pPr>
              <w:pStyle w:val="TAC"/>
              <w:rPr>
                <w:rFonts w:eastAsia="Batang"/>
              </w:rPr>
            </w:pPr>
            <w:r>
              <w:rPr>
                <w:noProof/>
                <w:position w:val="-10"/>
              </w:rPr>
              <w:drawing>
                <wp:inline distT="0" distB="0" distL="0" distR="0" wp14:anchorId="47E8C3A5" wp14:editId="47A678B8">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6480B385" w14:textId="77777777" w:rsidR="00DC23BA" w:rsidRPr="007903CC" w:rsidRDefault="00DC23BA" w:rsidP="00D76DD6">
            <w:pPr>
              <w:pStyle w:val="TAC"/>
              <w:rPr>
                <w:rFonts w:eastAsia="Batang"/>
              </w:rPr>
            </w:pPr>
            <w:r>
              <w:rPr>
                <w:noProof/>
                <w:position w:val="-10"/>
              </w:rPr>
              <w:drawing>
                <wp:inline distT="0" distB="0" distL="0" distR="0" wp14:anchorId="5871F446" wp14:editId="26B4FB92">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3873D06E" w14:textId="77777777" w:rsidR="00DC23BA" w:rsidRPr="007903CC" w:rsidRDefault="00DC23BA" w:rsidP="00D76DD6">
            <w:pPr>
              <w:pStyle w:val="TAC"/>
              <w:rPr>
                <w:rFonts w:eastAsia="Batang"/>
              </w:rPr>
            </w:pPr>
            <w:r>
              <w:rPr>
                <w:noProof/>
                <w:position w:val="-10"/>
              </w:rPr>
              <w:drawing>
                <wp:inline distT="0" distB="0" distL="0" distR="0" wp14:anchorId="0823D73A" wp14:editId="62046E9C">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4E0FE101" w14:textId="77777777" w:rsidR="00DC23BA" w:rsidRPr="007903CC" w:rsidRDefault="00DC23BA" w:rsidP="00D76DD6">
            <w:pPr>
              <w:pStyle w:val="TAC"/>
              <w:rPr>
                <w:rFonts w:eastAsia="Batang"/>
              </w:rPr>
            </w:pPr>
            <w:r>
              <w:rPr>
                <w:noProof/>
                <w:position w:val="-10"/>
              </w:rPr>
              <w:drawing>
                <wp:inline distT="0" distB="0" distL="0" distR="0" wp14:anchorId="5F144CC2" wp14:editId="28D19282">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37C36C" w14:textId="77777777" w:rsidR="00DC23BA" w:rsidRPr="007903CC" w:rsidRDefault="00DC23BA" w:rsidP="00D76DD6">
            <w:pPr>
              <w:pStyle w:val="TAC"/>
              <w:rPr>
                <w:rFonts w:eastAsia="Batang"/>
              </w:rPr>
            </w:pPr>
            <w:r>
              <w:rPr>
                <w:noProof/>
                <w:position w:val="-10"/>
              </w:rPr>
              <w:drawing>
                <wp:inline distT="0" distB="0" distL="0" distR="0" wp14:anchorId="0AEE4B83" wp14:editId="72D3A299">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4050DAD4" w14:textId="77777777" w:rsidR="00DC23BA" w:rsidRPr="007903CC" w:rsidRDefault="00DC23BA" w:rsidP="00D76DD6">
            <w:pPr>
              <w:pStyle w:val="TAC"/>
              <w:rPr>
                <w:rFonts w:eastAsia="Batang"/>
              </w:rPr>
            </w:pPr>
            <w:r>
              <w:rPr>
                <w:noProof/>
                <w:position w:val="-10"/>
              </w:rPr>
              <w:drawing>
                <wp:inline distT="0" distB="0" distL="0" distR="0" wp14:anchorId="3C11C8C2" wp14:editId="114F9A03">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8E7D3A0" w14:textId="77777777" w:rsidR="00DC23BA" w:rsidRPr="007903CC" w:rsidRDefault="00DC23BA" w:rsidP="00D76DD6">
            <w:pPr>
              <w:pStyle w:val="TAC"/>
              <w:rPr>
                <w:rFonts w:eastAsia="Batang"/>
              </w:rPr>
            </w:pPr>
            <w:r>
              <w:rPr>
                <w:noProof/>
                <w:position w:val="-10"/>
              </w:rPr>
              <w:drawing>
                <wp:inline distT="0" distB="0" distL="0" distR="0" wp14:anchorId="35D42F45" wp14:editId="28263D2A">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DC23BA" w:rsidRPr="007903CC" w14:paraId="7DAEB56F" w14:textId="77777777" w:rsidTr="00D76DD6">
        <w:trPr>
          <w:jc w:val="center"/>
        </w:trPr>
        <w:tc>
          <w:tcPr>
            <w:tcW w:w="956" w:type="dxa"/>
            <w:shd w:val="clear" w:color="auto" w:fill="auto"/>
          </w:tcPr>
          <w:p w14:paraId="739B85DA" w14:textId="77777777" w:rsidR="00DC23BA" w:rsidRPr="007903CC" w:rsidRDefault="00DC23BA" w:rsidP="00D76DD6">
            <w:pPr>
              <w:pStyle w:val="TAC"/>
              <w:rPr>
                <w:rFonts w:eastAsia="Batang"/>
              </w:rPr>
            </w:pPr>
            <w:r w:rsidRPr="007903CC">
              <w:rPr>
                <w:rFonts w:eastAsia="Batang"/>
              </w:rPr>
              <w:t>13</w:t>
            </w:r>
          </w:p>
        </w:tc>
        <w:tc>
          <w:tcPr>
            <w:tcW w:w="851" w:type="dxa"/>
            <w:shd w:val="clear" w:color="auto" w:fill="auto"/>
          </w:tcPr>
          <w:p w14:paraId="306ADF54" w14:textId="77777777" w:rsidR="00DC23BA" w:rsidRPr="007903CC" w:rsidRDefault="00DC23BA" w:rsidP="00D76DD6">
            <w:pPr>
              <w:pStyle w:val="TAC"/>
              <w:rPr>
                <w:rFonts w:eastAsia="Batang"/>
              </w:rPr>
            </w:pPr>
            <w:r>
              <w:rPr>
                <w:noProof/>
                <w:position w:val="-10"/>
              </w:rPr>
              <w:drawing>
                <wp:inline distT="0" distB="0" distL="0" distR="0" wp14:anchorId="5E053897" wp14:editId="0958EBE0">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F0658FC" w14:textId="77777777" w:rsidR="00DC23BA" w:rsidRPr="007903CC" w:rsidRDefault="00DC23BA" w:rsidP="00D76DD6">
            <w:pPr>
              <w:pStyle w:val="TAC"/>
              <w:rPr>
                <w:rFonts w:eastAsia="Batang"/>
              </w:rPr>
            </w:pPr>
            <w:r>
              <w:rPr>
                <w:noProof/>
                <w:position w:val="-10"/>
              </w:rPr>
              <w:drawing>
                <wp:inline distT="0" distB="0" distL="0" distR="0" wp14:anchorId="335D9CE2" wp14:editId="29585FE5">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01906942" w14:textId="77777777" w:rsidR="00DC23BA" w:rsidRPr="007903CC" w:rsidRDefault="00DC23BA" w:rsidP="00D76DD6">
            <w:pPr>
              <w:pStyle w:val="TAC"/>
              <w:rPr>
                <w:rFonts w:eastAsia="Batang"/>
              </w:rPr>
            </w:pPr>
            <w:r>
              <w:rPr>
                <w:noProof/>
                <w:position w:val="-10"/>
              </w:rPr>
              <w:drawing>
                <wp:inline distT="0" distB="0" distL="0" distR="0" wp14:anchorId="3E63AD35" wp14:editId="10F89C01">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1C22B4D0" w14:textId="77777777" w:rsidR="00DC23BA" w:rsidRPr="007903CC" w:rsidRDefault="00DC23BA" w:rsidP="00D76DD6">
            <w:pPr>
              <w:pStyle w:val="TAC"/>
              <w:rPr>
                <w:rFonts w:eastAsia="Batang"/>
              </w:rPr>
            </w:pPr>
            <w:r>
              <w:rPr>
                <w:noProof/>
                <w:position w:val="-10"/>
              </w:rPr>
              <w:drawing>
                <wp:inline distT="0" distB="0" distL="0" distR="0" wp14:anchorId="2C858C5C" wp14:editId="1A666F87">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A7F4D00" w14:textId="77777777" w:rsidR="00DC23BA" w:rsidRPr="007903CC" w:rsidRDefault="00DC23BA" w:rsidP="00D76DD6">
            <w:pPr>
              <w:pStyle w:val="TAC"/>
              <w:rPr>
                <w:rFonts w:eastAsia="Batang"/>
              </w:rPr>
            </w:pPr>
            <w:r>
              <w:rPr>
                <w:noProof/>
                <w:position w:val="-10"/>
              </w:rPr>
              <w:drawing>
                <wp:inline distT="0" distB="0" distL="0" distR="0" wp14:anchorId="66D15A2B" wp14:editId="087D1272">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0BA029C" w14:textId="77777777" w:rsidR="00DC23BA" w:rsidRPr="007903CC" w:rsidRDefault="00DC23BA" w:rsidP="00D76DD6">
            <w:pPr>
              <w:pStyle w:val="TAC"/>
              <w:rPr>
                <w:rFonts w:eastAsia="Batang"/>
              </w:rPr>
            </w:pPr>
            <w:r>
              <w:rPr>
                <w:noProof/>
                <w:position w:val="-10"/>
              </w:rPr>
              <w:drawing>
                <wp:inline distT="0" distB="0" distL="0" distR="0" wp14:anchorId="41394554" wp14:editId="4D257DE8">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B02D171" w14:textId="77777777" w:rsidR="00DC23BA" w:rsidRPr="007903CC" w:rsidRDefault="00DC23BA" w:rsidP="00D76DD6">
            <w:pPr>
              <w:pStyle w:val="TAC"/>
              <w:rPr>
                <w:rFonts w:eastAsia="Batang"/>
              </w:rPr>
            </w:pPr>
            <w:r>
              <w:rPr>
                <w:noProof/>
                <w:position w:val="-10"/>
              </w:rPr>
              <w:drawing>
                <wp:inline distT="0" distB="0" distL="0" distR="0" wp14:anchorId="325C17AE" wp14:editId="1205455B">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3629D3CA" w14:textId="77777777" w:rsidR="00DC23BA" w:rsidRPr="007903CC" w:rsidRDefault="00DC23BA" w:rsidP="00D76DD6">
            <w:pPr>
              <w:pStyle w:val="TAC"/>
              <w:rPr>
                <w:rFonts w:eastAsia="Batang"/>
              </w:rPr>
            </w:pPr>
            <w:r>
              <w:rPr>
                <w:noProof/>
                <w:position w:val="-10"/>
              </w:rPr>
              <w:drawing>
                <wp:inline distT="0" distB="0" distL="0" distR="0" wp14:anchorId="6F42710C" wp14:editId="62F7D404">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DC23BA" w:rsidRPr="007903CC" w14:paraId="6C84E057" w14:textId="77777777" w:rsidTr="00D76DD6">
        <w:trPr>
          <w:jc w:val="center"/>
        </w:trPr>
        <w:tc>
          <w:tcPr>
            <w:tcW w:w="956" w:type="dxa"/>
            <w:shd w:val="clear" w:color="auto" w:fill="auto"/>
          </w:tcPr>
          <w:p w14:paraId="32736759" w14:textId="77777777" w:rsidR="00DC23BA" w:rsidRPr="007903CC" w:rsidRDefault="00DC23BA" w:rsidP="00D76DD6">
            <w:pPr>
              <w:pStyle w:val="TAC"/>
              <w:rPr>
                <w:rFonts w:eastAsia="Batang"/>
              </w:rPr>
            </w:pPr>
            <w:r w:rsidRPr="007903CC">
              <w:rPr>
                <w:rFonts w:eastAsia="Batang"/>
              </w:rPr>
              <w:t>14</w:t>
            </w:r>
          </w:p>
        </w:tc>
        <w:tc>
          <w:tcPr>
            <w:tcW w:w="851" w:type="dxa"/>
            <w:shd w:val="clear" w:color="auto" w:fill="auto"/>
          </w:tcPr>
          <w:p w14:paraId="10509D46" w14:textId="77777777" w:rsidR="00DC23BA" w:rsidRPr="007903CC" w:rsidRDefault="00DC23BA" w:rsidP="00D76DD6">
            <w:pPr>
              <w:pStyle w:val="TAC"/>
            </w:pPr>
            <w:r>
              <w:rPr>
                <w:noProof/>
                <w:position w:val="-10"/>
              </w:rPr>
              <w:drawing>
                <wp:inline distT="0" distB="0" distL="0" distR="0" wp14:anchorId="588D84A1" wp14:editId="4825F2E6">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FAE3508" w14:textId="77777777" w:rsidR="00DC23BA" w:rsidRPr="007903CC" w:rsidRDefault="00DC23BA" w:rsidP="00D76DD6">
            <w:pPr>
              <w:pStyle w:val="TAC"/>
            </w:pPr>
            <w:r>
              <w:rPr>
                <w:noProof/>
                <w:position w:val="-10"/>
              </w:rPr>
              <w:drawing>
                <wp:inline distT="0" distB="0" distL="0" distR="0" wp14:anchorId="72E4364C" wp14:editId="3803EC29">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5935735C" w14:textId="77777777" w:rsidR="00DC23BA" w:rsidRPr="007903CC" w:rsidRDefault="00DC23BA" w:rsidP="00D76DD6">
            <w:pPr>
              <w:pStyle w:val="TAC"/>
            </w:pPr>
            <w:r>
              <w:rPr>
                <w:noProof/>
                <w:position w:val="-10"/>
              </w:rPr>
              <w:drawing>
                <wp:inline distT="0" distB="0" distL="0" distR="0" wp14:anchorId="09879FC3" wp14:editId="3308BE87">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72976936" w14:textId="77777777" w:rsidR="00DC23BA" w:rsidRPr="007903CC" w:rsidRDefault="00DC23BA" w:rsidP="00D76DD6">
            <w:pPr>
              <w:pStyle w:val="TAC"/>
            </w:pPr>
            <w:r>
              <w:rPr>
                <w:noProof/>
                <w:position w:val="-10"/>
              </w:rPr>
              <w:drawing>
                <wp:inline distT="0" distB="0" distL="0" distR="0" wp14:anchorId="71820DD7" wp14:editId="2559F847">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5AC1FD3" w14:textId="77777777" w:rsidR="00DC23BA" w:rsidRPr="007903CC" w:rsidRDefault="00DC23BA" w:rsidP="00D76DD6">
            <w:pPr>
              <w:pStyle w:val="TAC"/>
            </w:pPr>
            <w:r>
              <w:rPr>
                <w:noProof/>
                <w:position w:val="-10"/>
              </w:rPr>
              <w:drawing>
                <wp:inline distT="0" distB="0" distL="0" distR="0" wp14:anchorId="07968959" wp14:editId="351FCEBC">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74DA803" w14:textId="77777777" w:rsidR="00DC23BA" w:rsidRPr="007903CC" w:rsidRDefault="00DC23BA" w:rsidP="00D76DD6">
            <w:pPr>
              <w:pStyle w:val="TAC"/>
            </w:pPr>
            <w:r>
              <w:rPr>
                <w:noProof/>
                <w:position w:val="-10"/>
              </w:rPr>
              <w:drawing>
                <wp:inline distT="0" distB="0" distL="0" distR="0" wp14:anchorId="204ACD01" wp14:editId="70A75682">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69334411" w14:textId="77777777" w:rsidR="00DC23BA" w:rsidRPr="007903CC" w:rsidRDefault="00DC23BA" w:rsidP="00D76DD6">
            <w:pPr>
              <w:pStyle w:val="TAC"/>
            </w:pPr>
            <w:r>
              <w:rPr>
                <w:noProof/>
                <w:position w:val="-10"/>
              </w:rPr>
              <w:drawing>
                <wp:inline distT="0" distB="0" distL="0" distR="0" wp14:anchorId="5EAEAD70" wp14:editId="6E409766">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EC73D3B" w14:textId="77777777" w:rsidR="00DC23BA" w:rsidRPr="007903CC" w:rsidRDefault="00DC23BA" w:rsidP="00D76DD6">
            <w:pPr>
              <w:pStyle w:val="TAC"/>
            </w:pPr>
            <w:r>
              <w:rPr>
                <w:noProof/>
                <w:position w:val="-10"/>
              </w:rPr>
              <w:drawing>
                <wp:inline distT="0" distB="0" distL="0" distR="0" wp14:anchorId="3EFD0B9B" wp14:editId="0CB3145A">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409F56A0" w14:textId="77777777" w:rsidR="00DC23BA" w:rsidRDefault="00DC23BA" w:rsidP="00DC23BA">
      <w:pPr>
        <w:pStyle w:val="TH"/>
      </w:pPr>
    </w:p>
    <w:p w14:paraId="3BCB1D0E" w14:textId="77777777" w:rsidR="00DC23BA" w:rsidRDefault="00DC23BA" w:rsidP="00DC23BA">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46E93DB8">
          <v:shape id="_x0000_i1046" type="#_x0000_t75" style="width:7.5pt;height:14.15pt" o:ole="">
            <v:imagedata r:id="rId40" o:title=""/>
          </v:shape>
          <o:OLEObject Type="Embed" ProgID="Equation.3" ShapeID="_x0000_i1046" DrawAspect="Content" ObjectID="_1643194847" r:id="rId58"/>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DC23BA" w:rsidRPr="00B15198" w14:paraId="71E0EB82" w14:textId="77777777" w:rsidTr="00D76DD6">
        <w:trPr>
          <w:jc w:val="center"/>
        </w:trPr>
        <w:tc>
          <w:tcPr>
            <w:tcW w:w="1657" w:type="dxa"/>
            <w:vMerge w:val="restart"/>
            <w:shd w:val="clear" w:color="auto" w:fill="auto"/>
          </w:tcPr>
          <w:p w14:paraId="7A266F42" w14:textId="77777777" w:rsidR="00DC23BA" w:rsidRPr="00B15198" w:rsidRDefault="00DC23BA" w:rsidP="00D76DD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Pr>
                <w:rFonts w:ascii="Arial" w:eastAsia="Batang" w:hAnsi="Arial"/>
              </w:rPr>
              <w:t xml:space="preserve"> </w:t>
            </w:r>
            <w:r w:rsidRPr="00B15198">
              <w:rPr>
                <w:rFonts w:ascii="Arial" w:eastAsia="Batang" w:hAnsi="Arial"/>
                <w:b/>
                <w:sz w:val="18"/>
              </w:rPr>
              <w:t>in symbols</w:t>
            </w:r>
          </w:p>
        </w:tc>
        <w:tc>
          <w:tcPr>
            <w:tcW w:w="6808" w:type="dxa"/>
            <w:gridSpan w:val="8"/>
            <w:tcBorders>
              <w:bottom w:val="nil"/>
            </w:tcBorders>
            <w:shd w:val="clear" w:color="auto" w:fill="auto"/>
            <w:vAlign w:val="bottom"/>
          </w:tcPr>
          <w:p w14:paraId="2F873AA0" w14:textId="77777777" w:rsidR="00DC23BA" w:rsidRPr="00B15198" w:rsidRDefault="00DC23BA" w:rsidP="00D76DD6">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7CF1893E">
                <v:shape id="_x0000_i1047" type="#_x0000_t75" style="width:7.5pt;height:14.15pt" o:ole="">
                  <v:imagedata r:id="rId40" o:title=""/>
                </v:shape>
                <o:OLEObject Type="Embed" ProgID="Equation.3" ShapeID="_x0000_i1047" DrawAspect="Content" ObjectID="_1643194848" r:id="rId59"/>
              </w:object>
            </w:r>
          </w:p>
        </w:tc>
      </w:tr>
      <w:tr w:rsidR="00DC23BA" w:rsidRPr="00B15198" w14:paraId="6254AFA7" w14:textId="77777777" w:rsidTr="00D76DD6">
        <w:trPr>
          <w:jc w:val="center"/>
        </w:trPr>
        <w:tc>
          <w:tcPr>
            <w:tcW w:w="1657" w:type="dxa"/>
            <w:vMerge/>
            <w:shd w:val="clear" w:color="auto" w:fill="auto"/>
          </w:tcPr>
          <w:p w14:paraId="5CB7BCD5" w14:textId="77777777" w:rsidR="00DC23BA" w:rsidRPr="00B15198" w:rsidRDefault="00DC23BA" w:rsidP="00D76DD6">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0FD412B8" w14:textId="77777777" w:rsidR="00DC23BA" w:rsidRPr="00B15198" w:rsidRDefault="00DC23BA" w:rsidP="00D76DD6">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55DEE06E" w14:textId="77777777" w:rsidR="00DC23BA" w:rsidRPr="00B15198" w:rsidRDefault="00DC23BA" w:rsidP="00D76DD6">
            <w:pPr>
              <w:keepNext/>
              <w:keepLines/>
              <w:spacing w:after="0"/>
              <w:jc w:val="center"/>
              <w:rPr>
                <w:rFonts w:ascii="Arial" w:eastAsia="Batang" w:hAnsi="Arial"/>
                <w:b/>
                <w:sz w:val="18"/>
              </w:rPr>
            </w:pPr>
            <w:r w:rsidRPr="00B15198">
              <w:rPr>
                <w:rFonts w:ascii="Arial" w:eastAsia="Batang" w:hAnsi="Arial"/>
                <w:b/>
                <w:sz w:val="18"/>
              </w:rPr>
              <w:t>PUSCH mapping type B</w:t>
            </w:r>
          </w:p>
        </w:tc>
      </w:tr>
      <w:tr w:rsidR="00DC23BA" w:rsidRPr="00B15198" w14:paraId="353D39CE" w14:textId="77777777" w:rsidTr="00D76DD6">
        <w:trPr>
          <w:jc w:val="center"/>
        </w:trPr>
        <w:tc>
          <w:tcPr>
            <w:tcW w:w="1657" w:type="dxa"/>
            <w:vMerge/>
            <w:shd w:val="clear" w:color="auto" w:fill="auto"/>
          </w:tcPr>
          <w:p w14:paraId="65E395BF" w14:textId="77777777" w:rsidR="00DC23BA" w:rsidRPr="00B15198" w:rsidRDefault="00DC23BA" w:rsidP="00D76DD6">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66F4B8CB" w14:textId="77777777" w:rsidR="00DC23BA" w:rsidRPr="00B15198" w:rsidRDefault="00DC23BA" w:rsidP="00D76DD6">
            <w:pPr>
              <w:keepNext/>
              <w:keepLines/>
              <w:spacing w:after="0"/>
              <w:jc w:val="center"/>
              <w:rPr>
                <w:rFonts w:ascii="Arial" w:eastAsia="Batang" w:hAnsi="Arial"/>
                <w:b/>
                <w:i/>
                <w:sz w:val="18"/>
              </w:rPr>
            </w:pPr>
            <w:proofErr w:type="spellStart"/>
            <w:r w:rsidRPr="0064738A">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55623FFA" w14:textId="77777777" w:rsidR="00DC23BA" w:rsidRPr="00B15198" w:rsidRDefault="00DC23BA" w:rsidP="00D76DD6">
            <w:pPr>
              <w:keepNext/>
              <w:keepLines/>
              <w:spacing w:after="0"/>
              <w:jc w:val="center"/>
              <w:rPr>
                <w:rFonts w:ascii="Arial" w:eastAsia="Batang" w:hAnsi="Arial"/>
                <w:b/>
                <w:i/>
                <w:sz w:val="18"/>
              </w:rPr>
            </w:pPr>
            <w:proofErr w:type="spellStart"/>
            <w:r w:rsidRPr="00085599">
              <w:rPr>
                <w:rFonts w:ascii="Arial" w:eastAsia="Batang" w:hAnsi="Arial"/>
                <w:b/>
                <w:i/>
                <w:sz w:val="18"/>
              </w:rPr>
              <w:t>dmrs-AdditionalPosition</w:t>
            </w:r>
            <w:proofErr w:type="spellEnd"/>
          </w:p>
        </w:tc>
      </w:tr>
      <w:tr w:rsidR="00DC23BA" w:rsidRPr="00B15198" w14:paraId="57FC97B4" w14:textId="77777777" w:rsidTr="00D76DD6">
        <w:trPr>
          <w:jc w:val="center"/>
        </w:trPr>
        <w:tc>
          <w:tcPr>
            <w:tcW w:w="1657" w:type="dxa"/>
            <w:vMerge/>
            <w:shd w:val="clear" w:color="auto" w:fill="auto"/>
          </w:tcPr>
          <w:p w14:paraId="08DF6177" w14:textId="77777777" w:rsidR="00DC23BA" w:rsidRPr="00B15198" w:rsidRDefault="00DC23BA" w:rsidP="00D76DD6">
            <w:pPr>
              <w:keepNext/>
              <w:keepLines/>
              <w:spacing w:after="0"/>
              <w:jc w:val="center"/>
              <w:rPr>
                <w:rFonts w:ascii="Arial" w:eastAsia="Batang" w:hAnsi="Arial"/>
                <w:b/>
                <w:i/>
                <w:sz w:val="18"/>
              </w:rPr>
            </w:pPr>
          </w:p>
        </w:tc>
        <w:tc>
          <w:tcPr>
            <w:tcW w:w="851" w:type="dxa"/>
            <w:tcBorders>
              <w:top w:val="nil"/>
            </w:tcBorders>
            <w:shd w:val="clear" w:color="auto" w:fill="auto"/>
          </w:tcPr>
          <w:p w14:paraId="7CAACC99"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3F77F687"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78397713"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4F9A1288"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64C5C458"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120A551D"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16FF7A7"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2F7C8B66"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DC23BA" w:rsidRPr="00B15198" w14:paraId="409EC814" w14:textId="77777777" w:rsidTr="00D76DD6">
        <w:trPr>
          <w:jc w:val="center"/>
        </w:trPr>
        <w:tc>
          <w:tcPr>
            <w:tcW w:w="1657" w:type="dxa"/>
            <w:shd w:val="clear" w:color="auto" w:fill="auto"/>
          </w:tcPr>
          <w:p w14:paraId="1054B174" w14:textId="77777777" w:rsidR="00DC23BA" w:rsidRPr="00B15198" w:rsidRDefault="00DC23BA" w:rsidP="00D76DD6">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1C28798C" w14:textId="77777777" w:rsidR="00DC23BA" w:rsidRPr="00B15198" w:rsidRDefault="00DC23BA" w:rsidP="00D76DD6">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57CBB17F"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C653379"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17476BC"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3BFBD29A"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6CB42A6"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EC8B8F0"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756BB8D5" w14:textId="77777777" w:rsidR="00DC23BA" w:rsidRPr="00B15198" w:rsidRDefault="00DC23BA" w:rsidP="00D76DD6">
            <w:pPr>
              <w:keepNext/>
              <w:keepLines/>
              <w:spacing w:after="0"/>
              <w:jc w:val="center"/>
              <w:rPr>
                <w:rFonts w:ascii="Arial" w:eastAsia="Batang" w:hAnsi="Arial"/>
                <w:sz w:val="18"/>
              </w:rPr>
            </w:pPr>
          </w:p>
        </w:tc>
      </w:tr>
      <w:tr w:rsidR="00DC23BA" w:rsidRPr="00B15198" w14:paraId="03D95AF4" w14:textId="77777777" w:rsidTr="00D76DD6">
        <w:trPr>
          <w:jc w:val="center"/>
        </w:trPr>
        <w:tc>
          <w:tcPr>
            <w:tcW w:w="1657" w:type="dxa"/>
            <w:shd w:val="clear" w:color="auto" w:fill="auto"/>
          </w:tcPr>
          <w:p w14:paraId="266E751E" w14:textId="77777777" w:rsidR="00DC23BA" w:rsidRPr="00B15198" w:rsidRDefault="00DC23BA" w:rsidP="00D76DD6">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768FCF2B" w14:textId="49B27F3D" w:rsidR="00DC23BA" w:rsidRPr="00B15198" w:rsidRDefault="00DC23BA" w:rsidP="00D76DD6">
            <w:pPr>
              <w:keepNext/>
              <w:keepLines/>
              <w:spacing w:after="0"/>
              <w:jc w:val="center"/>
              <w:rPr>
                <w:rFonts w:ascii="Arial" w:hAnsi="Arial"/>
                <w:sz w:val="18"/>
              </w:rPr>
            </w:pPr>
            <w:r>
              <w:rPr>
                <w:rFonts w:ascii="Arial" w:hAnsi="Arial"/>
                <w:noProof/>
                <w:position w:val="-10"/>
                <w:sz w:val="18"/>
              </w:rPr>
              <w:drawing>
                <wp:inline distT="0" distB="0" distL="0" distR="0" wp14:anchorId="592B01B7" wp14:editId="3C19ED54">
                  <wp:extent cx="95250" cy="1797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60BAB92" w14:textId="0600A0C0"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61ED9C6D" wp14:editId="3BE61D59">
                  <wp:extent cx="95250" cy="1797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8C1B8C3"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0AD9D793"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622FE7DC"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2DECB5F"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82CDD4C"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0C3261A9" w14:textId="77777777" w:rsidR="00DC23BA" w:rsidRPr="00B15198" w:rsidRDefault="00DC23BA" w:rsidP="00D76DD6">
            <w:pPr>
              <w:keepNext/>
              <w:keepLines/>
              <w:spacing w:after="0"/>
              <w:jc w:val="center"/>
              <w:rPr>
                <w:rFonts w:ascii="Arial" w:eastAsia="Batang" w:hAnsi="Arial"/>
                <w:sz w:val="18"/>
              </w:rPr>
            </w:pPr>
          </w:p>
        </w:tc>
      </w:tr>
      <w:tr w:rsidR="00DC23BA" w:rsidRPr="00B15198" w14:paraId="04DF01D9" w14:textId="77777777" w:rsidTr="00D76DD6">
        <w:trPr>
          <w:jc w:val="center"/>
        </w:trPr>
        <w:tc>
          <w:tcPr>
            <w:tcW w:w="1657" w:type="dxa"/>
            <w:shd w:val="clear" w:color="auto" w:fill="auto"/>
          </w:tcPr>
          <w:p w14:paraId="4482EBDA" w14:textId="77777777" w:rsidR="00DC23BA" w:rsidRPr="00B15198" w:rsidRDefault="00DC23BA" w:rsidP="00D76DD6">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6D9EE049" w14:textId="3875A9EA" w:rsidR="00DC23BA" w:rsidRPr="00B15198" w:rsidRDefault="00DC23BA" w:rsidP="00D76DD6">
            <w:pPr>
              <w:keepNext/>
              <w:keepLines/>
              <w:spacing w:after="0"/>
              <w:jc w:val="center"/>
              <w:rPr>
                <w:rFonts w:ascii="Arial" w:hAnsi="Arial"/>
                <w:sz w:val="18"/>
              </w:rPr>
            </w:pPr>
            <w:r>
              <w:rPr>
                <w:rFonts w:ascii="Arial" w:hAnsi="Arial"/>
                <w:noProof/>
                <w:position w:val="-10"/>
                <w:sz w:val="18"/>
              </w:rPr>
              <w:drawing>
                <wp:inline distT="0" distB="0" distL="0" distR="0" wp14:anchorId="7396DE5B" wp14:editId="14205BFD">
                  <wp:extent cx="95250" cy="1797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30F4569" w14:textId="78646D5F"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7DDD4450" wp14:editId="2D177807">
                  <wp:extent cx="95250" cy="1797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BE68E67"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56F20DA4"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F021FAD" w14:textId="6E01558C"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2C92A9A0" wp14:editId="55B3CE61">
                  <wp:extent cx="95250" cy="1797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F85F42F" w14:textId="1355A767"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11821CA5" wp14:editId="777D0C81">
                  <wp:extent cx="95250" cy="1797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0F57BBA"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24986171" w14:textId="77777777" w:rsidR="00DC23BA" w:rsidRPr="00B15198" w:rsidRDefault="00DC23BA" w:rsidP="00D76DD6">
            <w:pPr>
              <w:keepNext/>
              <w:keepLines/>
              <w:spacing w:after="0"/>
              <w:jc w:val="center"/>
              <w:rPr>
                <w:rFonts w:ascii="Arial" w:eastAsia="Batang" w:hAnsi="Arial"/>
                <w:sz w:val="18"/>
              </w:rPr>
            </w:pPr>
          </w:p>
        </w:tc>
      </w:tr>
      <w:tr w:rsidR="00DC23BA" w:rsidRPr="00B15198" w14:paraId="16EFDF51" w14:textId="77777777" w:rsidTr="00D76DD6">
        <w:trPr>
          <w:jc w:val="center"/>
        </w:trPr>
        <w:tc>
          <w:tcPr>
            <w:tcW w:w="1657" w:type="dxa"/>
            <w:shd w:val="clear" w:color="auto" w:fill="auto"/>
          </w:tcPr>
          <w:p w14:paraId="7A56947B" w14:textId="77777777" w:rsidR="00DC23BA" w:rsidRPr="00B15198" w:rsidRDefault="00DC23BA" w:rsidP="00D76DD6">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668B2ACB" w14:textId="57643080" w:rsidR="00DC23BA" w:rsidRPr="00B15198" w:rsidRDefault="00DC23BA" w:rsidP="00D76DD6">
            <w:pPr>
              <w:keepNext/>
              <w:keepLines/>
              <w:spacing w:after="0"/>
              <w:jc w:val="center"/>
              <w:rPr>
                <w:rFonts w:ascii="Arial" w:hAnsi="Arial"/>
                <w:sz w:val="18"/>
              </w:rPr>
            </w:pPr>
            <w:r>
              <w:rPr>
                <w:rFonts w:ascii="Arial" w:hAnsi="Arial"/>
                <w:noProof/>
                <w:position w:val="-10"/>
                <w:sz w:val="18"/>
              </w:rPr>
              <w:drawing>
                <wp:inline distT="0" distB="0" distL="0" distR="0" wp14:anchorId="47919E4A" wp14:editId="61140081">
                  <wp:extent cx="95250" cy="1797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3F58E2F" w14:textId="17C68F6A"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38724723" wp14:editId="56D07FE0">
                  <wp:extent cx="95250" cy="1797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E5C4BC8"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35D42607"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26C3A373" w14:textId="2AC173FD"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131FE3C8" wp14:editId="33324658">
                  <wp:extent cx="95250" cy="1797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A624280" w14:textId="311C58F3"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49722FDF" wp14:editId="43D72E69">
                  <wp:extent cx="95250" cy="179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69E0C87"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585383B0" w14:textId="77777777" w:rsidR="00DC23BA" w:rsidRPr="00B15198" w:rsidRDefault="00DC23BA" w:rsidP="00D76DD6">
            <w:pPr>
              <w:keepNext/>
              <w:keepLines/>
              <w:spacing w:after="0"/>
              <w:jc w:val="center"/>
              <w:rPr>
                <w:rFonts w:ascii="Arial" w:eastAsia="Batang" w:hAnsi="Arial"/>
                <w:sz w:val="18"/>
              </w:rPr>
            </w:pPr>
          </w:p>
        </w:tc>
      </w:tr>
      <w:tr w:rsidR="00DC23BA" w:rsidRPr="00B15198" w14:paraId="500DEF67" w14:textId="77777777" w:rsidTr="00D76DD6">
        <w:trPr>
          <w:jc w:val="center"/>
        </w:trPr>
        <w:tc>
          <w:tcPr>
            <w:tcW w:w="1657" w:type="dxa"/>
            <w:shd w:val="clear" w:color="auto" w:fill="auto"/>
          </w:tcPr>
          <w:p w14:paraId="0B56DAE1"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1E17A2E9" w14:textId="7F58D7BC"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3CA34B0A" wp14:editId="3D9E5CBF">
                  <wp:extent cx="95250" cy="1797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BD18ED4" w14:textId="5E450496"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5F828DFB" wp14:editId="219B4F7C">
                  <wp:extent cx="95250" cy="1797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16107C1"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02731517"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3FCB9A6" w14:textId="6B7587F0"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2E8DBDBC" wp14:editId="04F94FC2">
                  <wp:extent cx="95250" cy="1797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16ACD4F" w14:textId="3757A03B"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EB4B030" wp14:editId="3AB7C6EF">
                  <wp:extent cx="95250" cy="1797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9534380"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6A5167F4" w14:textId="77777777" w:rsidR="00DC23BA" w:rsidRPr="00B15198" w:rsidRDefault="00DC23BA" w:rsidP="00D76DD6">
            <w:pPr>
              <w:keepNext/>
              <w:keepLines/>
              <w:spacing w:after="0"/>
              <w:jc w:val="center"/>
              <w:rPr>
                <w:rFonts w:ascii="Arial" w:eastAsia="Batang" w:hAnsi="Arial"/>
                <w:sz w:val="18"/>
              </w:rPr>
            </w:pPr>
          </w:p>
        </w:tc>
      </w:tr>
      <w:tr w:rsidR="00DC23BA" w:rsidRPr="00B15198" w14:paraId="7F1B2398" w14:textId="77777777" w:rsidTr="00D76DD6">
        <w:trPr>
          <w:jc w:val="center"/>
        </w:trPr>
        <w:tc>
          <w:tcPr>
            <w:tcW w:w="1657" w:type="dxa"/>
            <w:shd w:val="clear" w:color="auto" w:fill="auto"/>
          </w:tcPr>
          <w:p w14:paraId="41A6349C"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203D179F" w14:textId="646BB8F3"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44D7E193" wp14:editId="6B4580D1">
                  <wp:extent cx="95250" cy="1797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2BFE528" w14:textId="5E96EC7C"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28F5B0D3" wp14:editId="7A3BAE34">
                  <wp:extent cx="95250"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6C72AC9"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51C15981"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019386B4" w14:textId="19A80DE2"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748D621F" wp14:editId="044657EF">
                  <wp:extent cx="95250"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3A35CE4" w14:textId="68CFA8C1"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6EFA266F" wp14:editId="51168A97">
                  <wp:extent cx="95250" cy="179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D2F64D4"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E3C01BB" w14:textId="77777777" w:rsidR="00DC23BA" w:rsidRPr="00B15198" w:rsidRDefault="00DC23BA" w:rsidP="00D76DD6">
            <w:pPr>
              <w:keepNext/>
              <w:keepLines/>
              <w:spacing w:after="0"/>
              <w:jc w:val="center"/>
              <w:rPr>
                <w:rFonts w:ascii="Arial" w:eastAsia="Batang" w:hAnsi="Arial"/>
                <w:sz w:val="18"/>
              </w:rPr>
            </w:pPr>
          </w:p>
        </w:tc>
      </w:tr>
      <w:tr w:rsidR="00DC23BA" w:rsidRPr="00B15198" w14:paraId="36642395" w14:textId="77777777" w:rsidTr="00D76DD6">
        <w:trPr>
          <w:jc w:val="center"/>
        </w:trPr>
        <w:tc>
          <w:tcPr>
            <w:tcW w:w="1657" w:type="dxa"/>
            <w:shd w:val="clear" w:color="auto" w:fill="auto"/>
          </w:tcPr>
          <w:p w14:paraId="4F31750E"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37647739" w14:textId="077BD883"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DA1752D" wp14:editId="54DEEECC">
                  <wp:extent cx="9525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43E9715" w14:textId="66196FA3"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618F4C7" wp14:editId="7AA9FB45">
                  <wp:extent cx="95250" cy="1797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036BE26"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F297027"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3C0526D" w14:textId="4F9ABB9F"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67316F7" wp14:editId="3C0CBC25">
                  <wp:extent cx="95250"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426D34C" w14:textId="5CE71AE1"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844BCB4" wp14:editId="53E03F3E">
                  <wp:extent cx="95250" cy="179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084F12F"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37258B77" w14:textId="77777777" w:rsidR="00DC23BA" w:rsidRPr="00B15198" w:rsidRDefault="00DC23BA" w:rsidP="00D76DD6">
            <w:pPr>
              <w:keepNext/>
              <w:keepLines/>
              <w:spacing w:after="0"/>
              <w:jc w:val="center"/>
              <w:rPr>
                <w:rFonts w:ascii="Arial" w:eastAsia="Batang" w:hAnsi="Arial"/>
                <w:sz w:val="18"/>
              </w:rPr>
            </w:pPr>
          </w:p>
        </w:tc>
      </w:tr>
      <w:tr w:rsidR="00DC23BA" w:rsidRPr="00B15198" w14:paraId="0C10995D" w14:textId="77777777" w:rsidTr="00D76DD6">
        <w:trPr>
          <w:jc w:val="center"/>
        </w:trPr>
        <w:tc>
          <w:tcPr>
            <w:tcW w:w="1657" w:type="dxa"/>
            <w:shd w:val="clear" w:color="auto" w:fill="auto"/>
          </w:tcPr>
          <w:p w14:paraId="3AB5CC51"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6B6C1A50" w14:textId="4419E9E9"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5007F6FE" wp14:editId="2D9B9117">
                  <wp:extent cx="95250"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D3A5591" w14:textId="77777777" w:rsidR="00DC23BA" w:rsidRPr="00B15198" w:rsidRDefault="00DC23BA" w:rsidP="00D76DD6">
            <w:pPr>
              <w:keepNext/>
              <w:keepLines/>
              <w:spacing w:after="0"/>
              <w:jc w:val="center"/>
              <w:rPr>
                <w:rFonts w:ascii="Arial" w:eastAsia="Batang" w:hAnsi="Arial"/>
                <w:sz w:val="18"/>
              </w:rPr>
            </w:pPr>
            <w:r w:rsidRPr="00B15198">
              <w:rPr>
                <w:rFonts w:ascii="Arial" w:hAnsi="Arial"/>
                <w:position w:val="-10"/>
                <w:sz w:val="18"/>
              </w:rPr>
              <w:object w:dxaOrig="200" w:dyaOrig="300" w14:anchorId="5C9B518D">
                <v:shape id="_x0000_i1071" type="#_x0000_t75" style="width:7.5pt;height:14.15pt" o:ole="">
                  <v:imagedata r:id="rId31" o:title=""/>
                </v:shape>
                <o:OLEObject Type="Embed" ProgID="Equation.3" ShapeID="_x0000_i1071" DrawAspect="Content" ObjectID="_1643194849" r:id="rId6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1F161BC"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43F3CC5"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590B1261" w14:textId="5B46B64F"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4D9481E9" wp14:editId="124AD128">
                  <wp:extent cx="95250"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8CCF1A7" w14:textId="05DEC1FA"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5548B2DE" wp14:editId="4AE67336">
                  <wp:extent cx="95250"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095F420D"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2675B0E9" w14:textId="77777777" w:rsidR="00DC23BA" w:rsidRPr="00B15198" w:rsidRDefault="00DC23BA" w:rsidP="00D76DD6">
            <w:pPr>
              <w:keepNext/>
              <w:keepLines/>
              <w:spacing w:after="0"/>
              <w:jc w:val="center"/>
              <w:rPr>
                <w:rFonts w:ascii="Arial" w:eastAsia="Batang" w:hAnsi="Arial"/>
                <w:sz w:val="18"/>
              </w:rPr>
            </w:pPr>
          </w:p>
        </w:tc>
      </w:tr>
      <w:tr w:rsidR="00DC23BA" w:rsidRPr="00B15198" w14:paraId="1356B2B4" w14:textId="77777777" w:rsidTr="00D76DD6">
        <w:trPr>
          <w:jc w:val="center"/>
        </w:trPr>
        <w:tc>
          <w:tcPr>
            <w:tcW w:w="1657" w:type="dxa"/>
            <w:shd w:val="clear" w:color="auto" w:fill="auto"/>
          </w:tcPr>
          <w:p w14:paraId="73D83988"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492411D0" w14:textId="6D83849D"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6102C5B7" wp14:editId="19E7D282">
                  <wp:extent cx="95250"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7CC38B3" w14:textId="77777777" w:rsidR="00DC23BA" w:rsidRPr="00B15198" w:rsidRDefault="00DC23BA" w:rsidP="00D76DD6">
            <w:pPr>
              <w:keepNext/>
              <w:keepLines/>
              <w:spacing w:after="0"/>
              <w:jc w:val="center"/>
              <w:rPr>
                <w:rFonts w:ascii="Arial" w:eastAsia="Batang" w:hAnsi="Arial"/>
                <w:sz w:val="18"/>
              </w:rPr>
            </w:pPr>
            <w:r w:rsidRPr="00B15198">
              <w:rPr>
                <w:rFonts w:ascii="Arial" w:hAnsi="Arial"/>
                <w:position w:val="-10"/>
                <w:sz w:val="18"/>
              </w:rPr>
              <w:object w:dxaOrig="200" w:dyaOrig="300" w14:anchorId="4267D9DE">
                <v:shape id="_x0000_i1075" type="#_x0000_t75" style="width:7.5pt;height:14.15pt" o:ole="">
                  <v:imagedata r:id="rId31" o:title=""/>
                </v:shape>
                <o:OLEObject Type="Embed" ProgID="Equation.3" ShapeID="_x0000_i1075" DrawAspect="Content" ObjectID="_1643194850" r:id="rId61"/>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40A7E03A"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0351E991"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787A00A4" w14:textId="3F3B2538"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251DF211" wp14:editId="451E8758">
                  <wp:extent cx="95250"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B7790C8" w14:textId="6D32B9B6"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8DC368B" wp14:editId="17031B15">
                  <wp:extent cx="95250"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34FA4D81"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017C29A8" w14:textId="77777777" w:rsidR="00DC23BA" w:rsidRPr="00B15198" w:rsidRDefault="00DC23BA" w:rsidP="00D76DD6">
            <w:pPr>
              <w:keepNext/>
              <w:keepLines/>
              <w:spacing w:after="0"/>
              <w:jc w:val="center"/>
              <w:rPr>
                <w:rFonts w:ascii="Arial" w:eastAsia="Batang" w:hAnsi="Arial"/>
                <w:sz w:val="18"/>
              </w:rPr>
            </w:pPr>
          </w:p>
        </w:tc>
      </w:tr>
      <w:tr w:rsidR="00DC23BA" w:rsidRPr="00B15198" w14:paraId="4D23D52D" w14:textId="77777777" w:rsidTr="00D76DD6">
        <w:trPr>
          <w:jc w:val="center"/>
        </w:trPr>
        <w:tc>
          <w:tcPr>
            <w:tcW w:w="1657" w:type="dxa"/>
            <w:shd w:val="clear" w:color="auto" w:fill="auto"/>
          </w:tcPr>
          <w:p w14:paraId="00125E5D"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5BBAD2E3" w14:textId="533B4666"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325271A" wp14:editId="5DEC746C">
                  <wp:extent cx="95250"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9394065" w14:textId="77777777" w:rsidR="00DC23BA" w:rsidRPr="00B15198" w:rsidRDefault="00DC23BA" w:rsidP="00D76DD6">
            <w:pPr>
              <w:keepNext/>
              <w:keepLines/>
              <w:spacing w:after="0"/>
              <w:jc w:val="center"/>
              <w:rPr>
                <w:rFonts w:ascii="Arial" w:eastAsia="Batang" w:hAnsi="Arial"/>
                <w:sz w:val="18"/>
              </w:rPr>
            </w:pPr>
            <w:r w:rsidRPr="00B15198">
              <w:rPr>
                <w:rFonts w:ascii="Arial" w:hAnsi="Arial"/>
                <w:position w:val="-10"/>
                <w:sz w:val="18"/>
              </w:rPr>
              <w:object w:dxaOrig="200" w:dyaOrig="300" w14:anchorId="4359B130">
                <v:shape id="_x0000_i1079" type="#_x0000_t75" style="width:7.5pt;height:14.15pt" o:ole="">
                  <v:imagedata r:id="rId31" o:title=""/>
                </v:shape>
                <o:OLEObject Type="Embed" ProgID="Equation.3" ShapeID="_x0000_i1079" DrawAspect="Content" ObjectID="_1643194851" r:id="rId62"/>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14683E1B"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7E235C5C"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2D9B2B5C" w14:textId="11FB89ED"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62EF66BD" wp14:editId="70734A6F">
                  <wp:extent cx="95250"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4DB3EAA" w14:textId="4FBC3544"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15454B83" wp14:editId="4B351D92">
                  <wp:extent cx="95250"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9FFDC38"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47B02FBA" w14:textId="77777777" w:rsidR="00DC23BA" w:rsidRPr="00B15198" w:rsidRDefault="00DC23BA" w:rsidP="00D76DD6">
            <w:pPr>
              <w:keepNext/>
              <w:keepLines/>
              <w:spacing w:after="0"/>
              <w:jc w:val="center"/>
              <w:rPr>
                <w:rFonts w:ascii="Arial" w:eastAsia="Batang" w:hAnsi="Arial"/>
                <w:sz w:val="18"/>
              </w:rPr>
            </w:pPr>
          </w:p>
        </w:tc>
      </w:tr>
      <w:tr w:rsidR="00DC23BA" w:rsidRPr="00B15198" w14:paraId="578F3E5B" w14:textId="77777777" w:rsidTr="00D76DD6">
        <w:trPr>
          <w:jc w:val="center"/>
        </w:trPr>
        <w:tc>
          <w:tcPr>
            <w:tcW w:w="1657" w:type="dxa"/>
            <w:shd w:val="clear" w:color="auto" w:fill="auto"/>
          </w:tcPr>
          <w:p w14:paraId="72B5FAAF"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4A5EF586" w14:textId="65141718"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1E6E94D1" wp14:editId="5B6C4EB3">
                  <wp:extent cx="95250"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7FDE986" w14:textId="77777777" w:rsidR="00DC23BA" w:rsidRPr="00B15198" w:rsidRDefault="00DC23BA" w:rsidP="00D76DD6">
            <w:pPr>
              <w:keepNext/>
              <w:keepLines/>
              <w:spacing w:after="0"/>
              <w:jc w:val="center"/>
              <w:rPr>
                <w:rFonts w:ascii="Arial" w:eastAsia="Batang" w:hAnsi="Arial"/>
                <w:sz w:val="18"/>
              </w:rPr>
            </w:pPr>
            <w:r w:rsidRPr="00B15198">
              <w:rPr>
                <w:rFonts w:ascii="Arial" w:hAnsi="Arial"/>
                <w:position w:val="-10"/>
                <w:sz w:val="18"/>
              </w:rPr>
              <w:object w:dxaOrig="200" w:dyaOrig="300" w14:anchorId="134FE08F">
                <v:shape id="_x0000_i1083" type="#_x0000_t75" style="width:7.5pt;height:14.15pt" o:ole="">
                  <v:imagedata r:id="rId31" o:title=""/>
                </v:shape>
                <o:OLEObject Type="Embed" ProgID="Equation.3" ShapeID="_x0000_i1083" DrawAspect="Content" ObjectID="_1643194852" r:id="rId63"/>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22F49D56"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D44B60D"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7008C0F9" w14:textId="3FFE72A7"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7A667E20" wp14:editId="53B77488">
                  <wp:extent cx="9525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AE00FC3" w14:textId="2E764169"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490189F6" wp14:editId="3BB8753C">
                  <wp:extent cx="95250"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0C976B2"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6BDB4FBF" w14:textId="77777777" w:rsidR="00DC23BA" w:rsidRPr="00B15198" w:rsidRDefault="00DC23BA" w:rsidP="00D76DD6">
            <w:pPr>
              <w:keepNext/>
              <w:keepLines/>
              <w:spacing w:after="0"/>
              <w:jc w:val="center"/>
              <w:rPr>
                <w:rFonts w:ascii="Arial" w:eastAsia="Batang" w:hAnsi="Arial"/>
                <w:sz w:val="18"/>
              </w:rPr>
            </w:pPr>
          </w:p>
        </w:tc>
      </w:tr>
      <w:tr w:rsidR="00DC23BA" w:rsidRPr="00B15198" w14:paraId="182D6C97" w14:textId="77777777" w:rsidTr="00D76DD6">
        <w:trPr>
          <w:jc w:val="center"/>
        </w:trPr>
        <w:tc>
          <w:tcPr>
            <w:tcW w:w="1657" w:type="dxa"/>
            <w:shd w:val="clear" w:color="auto" w:fill="auto"/>
          </w:tcPr>
          <w:p w14:paraId="2D581F86"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28BE11D3" w14:textId="51064771" w:rsidR="00DC23BA" w:rsidRPr="00B15198" w:rsidRDefault="00DC23BA" w:rsidP="00D76DD6">
            <w:pPr>
              <w:keepNext/>
              <w:keepLines/>
              <w:spacing w:after="0"/>
              <w:jc w:val="center"/>
              <w:rPr>
                <w:rFonts w:ascii="Arial" w:hAnsi="Arial"/>
                <w:sz w:val="18"/>
              </w:rPr>
            </w:pPr>
            <w:r>
              <w:rPr>
                <w:rFonts w:ascii="Arial" w:hAnsi="Arial"/>
                <w:noProof/>
                <w:position w:val="-10"/>
                <w:sz w:val="18"/>
              </w:rPr>
              <w:drawing>
                <wp:inline distT="0" distB="0" distL="0" distR="0" wp14:anchorId="5B16716A" wp14:editId="18FA2FBE">
                  <wp:extent cx="9525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EBEA3B2" w14:textId="77777777" w:rsidR="00DC23BA" w:rsidRPr="00B15198" w:rsidRDefault="00DC23BA" w:rsidP="00D76DD6">
            <w:pPr>
              <w:keepNext/>
              <w:keepLines/>
              <w:spacing w:after="0"/>
              <w:jc w:val="center"/>
              <w:rPr>
                <w:rFonts w:ascii="Arial" w:hAnsi="Arial"/>
                <w:sz w:val="18"/>
              </w:rPr>
            </w:pPr>
            <w:r w:rsidRPr="00B15198">
              <w:rPr>
                <w:rFonts w:ascii="Arial" w:hAnsi="Arial"/>
                <w:position w:val="-10"/>
                <w:sz w:val="18"/>
              </w:rPr>
              <w:object w:dxaOrig="200" w:dyaOrig="300" w14:anchorId="0709E18D">
                <v:shape id="_x0000_i1087" type="#_x0000_t75" style="width:7.5pt;height:14.15pt" o:ole="">
                  <v:imagedata r:id="rId31" o:title=""/>
                </v:shape>
                <o:OLEObject Type="Embed" ProgID="Equation.3" ShapeID="_x0000_i1087" DrawAspect="Content" ObjectID="_1643194853" r:id="rId64"/>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129AA78D"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521A956D"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60E36231" w14:textId="7EC21218"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211EA33C" wp14:editId="2D82674F">
                  <wp:extent cx="9525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E3AEBB6" w14:textId="7363811F"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2F68F370" wp14:editId="76A0016C">
                  <wp:extent cx="95250"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5716CE7"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6B6B8DD7" w14:textId="77777777" w:rsidR="00DC23BA" w:rsidRPr="00B15198" w:rsidRDefault="00DC23BA" w:rsidP="00D76DD6">
            <w:pPr>
              <w:keepNext/>
              <w:keepLines/>
              <w:spacing w:after="0"/>
              <w:jc w:val="center"/>
              <w:rPr>
                <w:rFonts w:ascii="Arial" w:eastAsia="Batang" w:hAnsi="Arial"/>
                <w:sz w:val="18"/>
              </w:rPr>
            </w:pPr>
          </w:p>
        </w:tc>
      </w:tr>
    </w:tbl>
    <w:p w14:paraId="21AB9D85" w14:textId="77777777" w:rsidR="00DC23BA" w:rsidRDefault="00DC23BA" w:rsidP="00DC23BA"/>
    <w:p w14:paraId="4FC6C7CA" w14:textId="77777777" w:rsidR="00DC23BA" w:rsidRDefault="00DC23BA" w:rsidP="00DC23BA">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DC23BA" w14:paraId="7C42FF3A" w14:textId="77777777" w:rsidTr="00D76DD6">
        <w:trPr>
          <w:jc w:val="center"/>
        </w:trPr>
        <w:tc>
          <w:tcPr>
            <w:tcW w:w="2060" w:type="dxa"/>
            <w:vMerge w:val="restart"/>
            <w:shd w:val="clear" w:color="auto" w:fill="auto"/>
          </w:tcPr>
          <w:p w14:paraId="17EB6D5F" w14:textId="77777777" w:rsidR="00DC23BA" w:rsidRPr="006C1C1B" w:rsidRDefault="00DC23BA" w:rsidP="00D76DD6">
            <w:pPr>
              <w:pStyle w:val="TAH"/>
              <w:rPr>
                <w:rFonts w:eastAsia="Batang"/>
              </w:rPr>
            </w:pPr>
            <w:r w:rsidRPr="006C1C1B">
              <w:rPr>
                <w:rFonts w:eastAsia="Batang"/>
              </w:rPr>
              <w:t>DM-RS duration</w:t>
            </w:r>
          </w:p>
        </w:tc>
        <w:tc>
          <w:tcPr>
            <w:tcW w:w="1152" w:type="dxa"/>
            <w:vMerge w:val="restart"/>
            <w:shd w:val="clear" w:color="auto" w:fill="auto"/>
          </w:tcPr>
          <w:p w14:paraId="3DCF98F3" w14:textId="77777777" w:rsidR="00DC23BA" w:rsidRPr="00302E6E" w:rsidRDefault="00DC23BA" w:rsidP="00D76DD6">
            <w:pPr>
              <w:pStyle w:val="TAH"/>
              <w:rPr>
                <w:rFonts w:eastAsia="Batang"/>
                <w:i/>
              </w:rPr>
            </w:pPr>
            <m:oMathPara>
              <m:oMath>
                <m:r>
                  <m:rPr>
                    <m:sty m:val="bi"/>
                  </m:rPr>
                  <w:rPr>
                    <w:rFonts w:ascii="Cambria Math" w:eastAsia="Batang" w:hAnsi="Cambria Math"/>
                  </w:rPr>
                  <m:t>l'</m:t>
                </m:r>
              </m:oMath>
            </m:oMathPara>
          </w:p>
        </w:tc>
        <w:tc>
          <w:tcPr>
            <w:tcW w:w="4202" w:type="dxa"/>
            <w:gridSpan w:val="2"/>
            <w:tcBorders>
              <w:bottom w:val="nil"/>
            </w:tcBorders>
            <w:shd w:val="clear" w:color="auto" w:fill="auto"/>
          </w:tcPr>
          <w:p w14:paraId="602B6809" w14:textId="77777777" w:rsidR="00DC23BA" w:rsidRPr="00302E6E" w:rsidRDefault="00DC23BA" w:rsidP="00D76DD6">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DC23BA" w14:paraId="7213ADFB" w14:textId="77777777" w:rsidTr="00D76DD6">
        <w:trPr>
          <w:jc w:val="center"/>
        </w:trPr>
        <w:tc>
          <w:tcPr>
            <w:tcW w:w="2060" w:type="dxa"/>
            <w:vMerge/>
            <w:shd w:val="clear" w:color="auto" w:fill="auto"/>
          </w:tcPr>
          <w:p w14:paraId="31464BBB" w14:textId="77777777" w:rsidR="00DC23BA" w:rsidRPr="00302E6E" w:rsidRDefault="00DC23BA" w:rsidP="00D76DD6">
            <w:pPr>
              <w:pStyle w:val="TAH"/>
              <w:rPr>
                <w:rFonts w:eastAsia="Batang"/>
                <w:i/>
              </w:rPr>
            </w:pPr>
          </w:p>
        </w:tc>
        <w:tc>
          <w:tcPr>
            <w:tcW w:w="1152" w:type="dxa"/>
            <w:vMerge/>
            <w:shd w:val="clear" w:color="auto" w:fill="auto"/>
          </w:tcPr>
          <w:p w14:paraId="70D421EB" w14:textId="77777777" w:rsidR="00DC23BA" w:rsidRPr="00302E6E" w:rsidRDefault="00DC23BA" w:rsidP="00D76DD6">
            <w:pPr>
              <w:pStyle w:val="TAH"/>
              <w:rPr>
                <w:rFonts w:eastAsia="Batang"/>
                <w:i/>
              </w:rPr>
            </w:pPr>
          </w:p>
        </w:tc>
        <w:tc>
          <w:tcPr>
            <w:tcW w:w="2232" w:type="dxa"/>
            <w:tcBorders>
              <w:top w:val="nil"/>
            </w:tcBorders>
            <w:shd w:val="clear" w:color="auto" w:fill="auto"/>
          </w:tcPr>
          <w:p w14:paraId="15261E2C" w14:textId="77777777" w:rsidR="00DC23BA" w:rsidRPr="00302E6E" w:rsidRDefault="00DC23BA" w:rsidP="00D76DD6">
            <w:pPr>
              <w:pStyle w:val="TAH"/>
              <w:rPr>
                <w:rFonts w:eastAsia="Batang"/>
                <w:i/>
              </w:rPr>
            </w:pPr>
            <w:r w:rsidRPr="00302E6E">
              <w:rPr>
                <w:rFonts w:eastAsia="Batang"/>
                <w:i/>
              </w:rPr>
              <w:t>Configuration type 1</w:t>
            </w:r>
          </w:p>
        </w:tc>
        <w:tc>
          <w:tcPr>
            <w:tcW w:w="1970" w:type="dxa"/>
            <w:tcBorders>
              <w:top w:val="nil"/>
            </w:tcBorders>
            <w:shd w:val="clear" w:color="auto" w:fill="auto"/>
          </w:tcPr>
          <w:p w14:paraId="726043BD" w14:textId="77777777" w:rsidR="00DC23BA" w:rsidRPr="00302E6E" w:rsidRDefault="00DC23BA" w:rsidP="00D76DD6">
            <w:pPr>
              <w:pStyle w:val="TAH"/>
              <w:rPr>
                <w:rFonts w:eastAsia="Batang"/>
                <w:i/>
              </w:rPr>
            </w:pPr>
            <w:r w:rsidRPr="00302E6E">
              <w:rPr>
                <w:rFonts w:eastAsia="Batang"/>
                <w:i/>
              </w:rPr>
              <w:t>Configuration type 2</w:t>
            </w:r>
          </w:p>
        </w:tc>
      </w:tr>
      <w:tr w:rsidR="00DC23BA" w14:paraId="08514B4B" w14:textId="77777777" w:rsidTr="00D76DD6">
        <w:trPr>
          <w:jc w:val="center"/>
        </w:trPr>
        <w:tc>
          <w:tcPr>
            <w:tcW w:w="2060" w:type="dxa"/>
            <w:shd w:val="clear" w:color="auto" w:fill="auto"/>
          </w:tcPr>
          <w:p w14:paraId="78066DFE" w14:textId="77777777" w:rsidR="00DC23BA" w:rsidRPr="00302E6E" w:rsidRDefault="00DC23BA" w:rsidP="00D76DD6">
            <w:pPr>
              <w:pStyle w:val="TAC"/>
              <w:rPr>
                <w:rFonts w:eastAsia="Batang"/>
              </w:rPr>
            </w:pPr>
            <w:r w:rsidRPr="00302E6E">
              <w:rPr>
                <w:rFonts w:eastAsia="Batang"/>
              </w:rPr>
              <w:t>single-symbol DM-RS</w:t>
            </w:r>
          </w:p>
        </w:tc>
        <w:tc>
          <w:tcPr>
            <w:tcW w:w="1152" w:type="dxa"/>
            <w:shd w:val="clear" w:color="auto" w:fill="auto"/>
          </w:tcPr>
          <w:p w14:paraId="29B69433" w14:textId="77777777" w:rsidR="00DC23BA" w:rsidRPr="00302E6E" w:rsidRDefault="00DC23BA" w:rsidP="00D76DD6">
            <w:pPr>
              <w:pStyle w:val="TAC"/>
              <w:rPr>
                <w:rFonts w:eastAsia="Batang"/>
              </w:rPr>
            </w:pPr>
            <w:r w:rsidRPr="00302E6E">
              <w:rPr>
                <w:rFonts w:eastAsia="Batang"/>
              </w:rPr>
              <w:t>0</w:t>
            </w:r>
          </w:p>
        </w:tc>
        <w:tc>
          <w:tcPr>
            <w:tcW w:w="2232" w:type="dxa"/>
            <w:shd w:val="clear" w:color="auto" w:fill="auto"/>
          </w:tcPr>
          <w:p w14:paraId="5C6023CB" w14:textId="77777777" w:rsidR="00DC23BA" w:rsidRPr="00302E6E" w:rsidRDefault="00DC23BA" w:rsidP="00D76DD6">
            <w:pPr>
              <w:pStyle w:val="TAC"/>
              <w:rPr>
                <w:rFonts w:eastAsia="Batang"/>
              </w:rPr>
            </w:pPr>
            <w:r>
              <w:rPr>
                <w:rFonts w:eastAsia="Batang"/>
              </w:rPr>
              <w:t>0 – 3</w:t>
            </w:r>
          </w:p>
        </w:tc>
        <w:tc>
          <w:tcPr>
            <w:tcW w:w="1970" w:type="dxa"/>
            <w:shd w:val="clear" w:color="auto" w:fill="auto"/>
          </w:tcPr>
          <w:p w14:paraId="6F4A1695" w14:textId="77777777" w:rsidR="00DC23BA" w:rsidRPr="00302E6E" w:rsidRDefault="00DC23BA" w:rsidP="00D76DD6">
            <w:pPr>
              <w:pStyle w:val="TAC"/>
              <w:rPr>
                <w:rFonts w:eastAsia="Batang"/>
              </w:rPr>
            </w:pPr>
            <w:r>
              <w:rPr>
                <w:rFonts w:eastAsia="Batang"/>
              </w:rPr>
              <w:t>0 – 5</w:t>
            </w:r>
          </w:p>
        </w:tc>
      </w:tr>
      <w:tr w:rsidR="00DC23BA" w14:paraId="44F5ED84" w14:textId="77777777" w:rsidTr="00D76DD6">
        <w:trPr>
          <w:jc w:val="center"/>
        </w:trPr>
        <w:tc>
          <w:tcPr>
            <w:tcW w:w="2060" w:type="dxa"/>
            <w:shd w:val="clear" w:color="auto" w:fill="auto"/>
            <w:vAlign w:val="center"/>
          </w:tcPr>
          <w:p w14:paraId="31C224C9" w14:textId="77777777" w:rsidR="00DC23BA" w:rsidRPr="00302E6E" w:rsidRDefault="00DC23BA" w:rsidP="00D76DD6">
            <w:pPr>
              <w:pStyle w:val="TAC"/>
              <w:rPr>
                <w:rFonts w:eastAsia="Batang"/>
              </w:rPr>
            </w:pPr>
            <w:r w:rsidRPr="00302E6E">
              <w:rPr>
                <w:rFonts w:eastAsia="Batang"/>
              </w:rPr>
              <w:t>double-symbol DM-RS</w:t>
            </w:r>
          </w:p>
        </w:tc>
        <w:tc>
          <w:tcPr>
            <w:tcW w:w="1152" w:type="dxa"/>
            <w:shd w:val="clear" w:color="auto" w:fill="auto"/>
          </w:tcPr>
          <w:p w14:paraId="0009F0C4" w14:textId="77777777" w:rsidR="00DC23BA" w:rsidRPr="00302E6E" w:rsidRDefault="00DC23BA" w:rsidP="00D76DD6">
            <w:pPr>
              <w:pStyle w:val="TAC"/>
              <w:rPr>
                <w:rFonts w:eastAsia="Batang"/>
              </w:rPr>
            </w:pPr>
            <w:r w:rsidRPr="00302E6E">
              <w:rPr>
                <w:rFonts w:eastAsia="Batang"/>
              </w:rPr>
              <w:t>0, 1</w:t>
            </w:r>
          </w:p>
        </w:tc>
        <w:tc>
          <w:tcPr>
            <w:tcW w:w="2232" w:type="dxa"/>
            <w:shd w:val="clear" w:color="auto" w:fill="auto"/>
            <w:vAlign w:val="center"/>
          </w:tcPr>
          <w:p w14:paraId="18663618" w14:textId="77777777" w:rsidR="00DC23BA" w:rsidRPr="00302E6E" w:rsidRDefault="00DC23BA" w:rsidP="00D76DD6">
            <w:pPr>
              <w:pStyle w:val="TAC"/>
              <w:rPr>
                <w:rFonts w:eastAsia="Batang"/>
              </w:rPr>
            </w:pPr>
            <w:r>
              <w:rPr>
                <w:rFonts w:eastAsia="Batang"/>
              </w:rPr>
              <w:t>0 – 7</w:t>
            </w:r>
          </w:p>
        </w:tc>
        <w:tc>
          <w:tcPr>
            <w:tcW w:w="1970" w:type="dxa"/>
            <w:shd w:val="clear" w:color="auto" w:fill="auto"/>
            <w:vAlign w:val="center"/>
          </w:tcPr>
          <w:p w14:paraId="2435F49D" w14:textId="77777777" w:rsidR="00DC23BA" w:rsidRPr="00302E6E" w:rsidRDefault="00DC23BA" w:rsidP="00D76DD6">
            <w:pPr>
              <w:pStyle w:val="TAC"/>
              <w:rPr>
                <w:rFonts w:eastAsia="Batang"/>
              </w:rPr>
            </w:pPr>
            <w:r>
              <w:rPr>
                <w:rFonts w:eastAsia="Batang"/>
              </w:rPr>
              <w:t>0 – 11</w:t>
            </w:r>
          </w:p>
        </w:tc>
      </w:tr>
    </w:tbl>
    <w:p w14:paraId="29A5B759" w14:textId="77777777" w:rsidR="00DC23BA" w:rsidRPr="004B366A" w:rsidRDefault="00DC23BA" w:rsidP="00DC23BA"/>
    <w:p w14:paraId="5577955E" w14:textId="77777777" w:rsidR="00DC23BA" w:rsidRPr="0064738A" w:rsidRDefault="00DC23BA" w:rsidP="00DC23BA">
      <w:pPr>
        <w:pStyle w:val="TH"/>
      </w:pPr>
      <w:r w:rsidRPr="004B366A">
        <w:t xml:space="preserve">Table 6.4.1.1.3-6: PUSCH DM-RS positions </w:t>
      </w:r>
      <w:r w:rsidRPr="004B366A">
        <w:rPr>
          <w:position w:val="-6"/>
        </w:rPr>
        <w:object w:dxaOrig="160" w:dyaOrig="300" w14:anchorId="684FE3D4">
          <v:shape id="_x0000_i1090" type="#_x0000_t75" style="width:7.5pt;height:14.15pt" o:ole="">
            <v:imagedata r:id="rId40" o:title=""/>
          </v:shape>
          <o:OLEObject Type="Embed" ProgID="Equation.3" ShapeID="_x0000_i1090" DrawAspect="Content" ObjectID="_1643194854" r:id="rId65"/>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DC23BA" w:rsidRPr="0064738A" w14:paraId="64C2C874" w14:textId="77777777" w:rsidTr="00D76DD6">
        <w:trPr>
          <w:jc w:val="center"/>
        </w:trPr>
        <w:tc>
          <w:tcPr>
            <w:tcW w:w="956" w:type="dxa"/>
            <w:vMerge w:val="restart"/>
          </w:tcPr>
          <w:p w14:paraId="67AA0E4A" w14:textId="77777777" w:rsidR="00DC23BA" w:rsidRPr="0064738A" w:rsidRDefault="00DC23BA" w:rsidP="00D76DD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Pr>
                <w:rFonts w:ascii="Arial" w:eastAsia="Batang" w:hAnsi="Arial"/>
              </w:rPr>
              <w:t xml:space="preserve"> </w:t>
            </w:r>
            <w:r w:rsidRPr="0064738A">
              <w:rPr>
                <w:rFonts w:ascii="Arial" w:eastAsia="Batang" w:hAnsi="Arial"/>
                <w:b/>
                <w:sz w:val="18"/>
              </w:rPr>
              <w:t xml:space="preserve"> in symbols</w:t>
            </w:r>
          </w:p>
        </w:tc>
        <w:tc>
          <w:tcPr>
            <w:tcW w:w="7403" w:type="dxa"/>
            <w:gridSpan w:val="12"/>
            <w:tcBorders>
              <w:bottom w:val="nil"/>
            </w:tcBorders>
          </w:tcPr>
          <w:p w14:paraId="01F3103E"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DC23BA" w:rsidRPr="0064738A" w14:paraId="3FF1822D" w14:textId="77777777" w:rsidTr="00D76DD6">
        <w:trPr>
          <w:jc w:val="center"/>
        </w:trPr>
        <w:tc>
          <w:tcPr>
            <w:tcW w:w="956" w:type="dxa"/>
            <w:vMerge/>
          </w:tcPr>
          <w:p w14:paraId="1F90F13F" w14:textId="77777777" w:rsidR="00DC23BA" w:rsidRPr="0064738A" w:rsidRDefault="00DC23BA" w:rsidP="00D76DD6">
            <w:pPr>
              <w:keepNext/>
              <w:keepLines/>
              <w:spacing w:after="0"/>
              <w:jc w:val="center"/>
              <w:rPr>
                <w:rFonts w:ascii="Arial" w:hAnsi="Arial"/>
                <w:b/>
                <w:sz w:val="18"/>
              </w:rPr>
            </w:pPr>
          </w:p>
        </w:tc>
        <w:tc>
          <w:tcPr>
            <w:tcW w:w="4709" w:type="dxa"/>
            <w:gridSpan w:val="8"/>
            <w:tcBorders>
              <w:top w:val="nil"/>
              <w:bottom w:val="nil"/>
            </w:tcBorders>
          </w:tcPr>
          <w:p w14:paraId="1683C5F8" w14:textId="77777777" w:rsidR="00DC23BA" w:rsidRPr="0064738A" w:rsidRDefault="00DC23BA" w:rsidP="00D76DD6">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584E8AE4" w14:textId="77777777" w:rsidR="00DC23BA" w:rsidRPr="0064738A" w:rsidRDefault="00DC23BA" w:rsidP="00D76DD6">
            <w:pPr>
              <w:keepNext/>
              <w:keepLines/>
              <w:spacing w:after="0"/>
              <w:jc w:val="center"/>
              <w:rPr>
                <w:rFonts w:ascii="Arial" w:hAnsi="Arial"/>
                <w:b/>
                <w:sz w:val="18"/>
              </w:rPr>
            </w:pPr>
            <w:r w:rsidRPr="0064738A">
              <w:rPr>
                <w:rFonts w:ascii="Arial" w:eastAsia="Batang" w:hAnsi="Arial"/>
                <w:b/>
                <w:sz w:val="18"/>
              </w:rPr>
              <w:t>PUSCH mapping type B</w:t>
            </w:r>
          </w:p>
          <w:p w14:paraId="583337D3" w14:textId="77777777" w:rsidR="00DC23BA" w:rsidRPr="0064738A" w:rsidRDefault="00DC23BA" w:rsidP="00D76DD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DC23BA" w:rsidRPr="0064738A" w14:paraId="4CA3A251" w14:textId="77777777" w:rsidTr="00D76DD6">
        <w:trPr>
          <w:jc w:val="center"/>
        </w:trPr>
        <w:tc>
          <w:tcPr>
            <w:tcW w:w="956" w:type="dxa"/>
            <w:vMerge/>
          </w:tcPr>
          <w:p w14:paraId="2F1BE119" w14:textId="77777777" w:rsidR="00DC23BA" w:rsidRPr="0064738A" w:rsidRDefault="00DC23BA" w:rsidP="00D76DD6">
            <w:pPr>
              <w:keepNext/>
              <w:keepLines/>
              <w:spacing w:after="0"/>
              <w:jc w:val="center"/>
              <w:rPr>
                <w:rFonts w:ascii="Arial" w:hAnsi="Arial"/>
                <w:b/>
                <w:sz w:val="18"/>
              </w:rPr>
            </w:pPr>
          </w:p>
        </w:tc>
        <w:tc>
          <w:tcPr>
            <w:tcW w:w="2441" w:type="dxa"/>
            <w:gridSpan w:val="4"/>
            <w:tcBorders>
              <w:top w:val="nil"/>
            </w:tcBorders>
          </w:tcPr>
          <w:p w14:paraId="5B97535F" w14:textId="77777777" w:rsidR="00DC23BA" w:rsidRPr="0064738A" w:rsidRDefault="00DC23BA" w:rsidP="00D76DD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576654CD" w14:textId="77777777" w:rsidR="00DC23BA" w:rsidRPr="0064738A" w:rsidRDefault="00DC23BA" w:rsidP="00D76DD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0BD02EE4" w14:textId="77777777" w:rsidR="00DC23BA" w:rsidRPr="0064738A" w:rsidRDefault="00DC23BA" w:rsidP="00D76DD6">
            <w:pPr>
              <w:keepNext/>
              <w:keepLines/>
              <w:spacing w:after="0"/>
              <w:jc w:val="center"/>
              <w:rPr>
                <w:rFonts w:ascii="Arial" w:hAnsi="Arial"/>
                <w:b/>
                <w:sz w:val="18"/>
              </w:rPr>
            </w:pPr>
          </w:p>
        </w:tc>
      </w:tr>
      <w:tr w:rsidR="00DC23BA" w:rsidRPr="0064738A" w14:paraId="6F6C771B" w14:textId="77777777" w:rsidTr="00D76DD6">
        <w:trPr>
          <w:jc w:val="center"/>
        </w:trPr>
        <w:tc>
          <w:tcPr>
            <w:tcW w:w="956" w:type="dxa"/>
            <w:vMerge/>
          </w:tcPr>
          <w:p w14:paraId="3C96CDD3" w14:textId="77777777" w:rsidR="00DC23BA" w:rsidRPr="0064738A" w:rsidRDefault="00DC23BA" w:rsidP="00D76DD6">
            <w:pPr>
              <w:keepNext/>
              <w:keepLines/>
              <w:spacing w:after="0"/>
              <w:jc w:val="center"/>
              <w:rPr>
                <w:rFonts w:ascii="Arial" w:hAnsi="Arial"/>
                <w:b/>
                <w:sz w:val="18"/>
              </w:rPr>
            </w:pPr>
          </w:p>
        </w:tc>
        <w:tc>
          <w:tcPr>
            <w:tcW w:w="2441" w:type="dxa"/>
            <w:gridSpan w:val="4"/>
            <w:tcBorders>
              <w:bottom w:val="nil"/>
            </w:tcBorders>
          </w:tcPr>
          <w:p w14:paraId="0062EDAD" w14:textId="77777777" w:rsidR="00DC23BA" w:rsidRPr="00B15248" w:rsidRDefault="00DC23BA" w:rsidP="00D76DD6">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268" w:type="dxa"/>
            <w:gridSpan w:val="4"/>
            <w:tcBorders>
              <w:bottom w:val="nil"/>
            </w:tcBorders>
          </w:tcPr>
          <w:p w14:paraId="6E44A70A" w14:textId="77777777" w:rsidR="00DC23BA" w:rsidRPr="00B15248" w:rsidRDefault="00DC23BA" w:rsidP="00D76DD6">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694" w:type="dxa"/>
            <w:gridSpan w:val="4"/>
            <w:tcBorders>
              <w:bottom w:val="nil"/>
            </w:tcBorders>
          </w:tcPr>
          <w:p w14:paraId="5AC91661" w14:textId="77777777" w:rsidR="00DC23BA" w:rsidRPr="00B15248" w:rsidRDefault="00DC23BA" w:rsidP="00D76DD6">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DC23BA" w:rsidRPr="0064738A" w14:paraId="1D0CEAC5" w14:textId="77777777" w:rsidTr="00D76DD6">
        <w:trPr>
          <w:jc w:val="center"/>
        </w:trPr>
        <w:tc>
          <w:tcPr>
            <w:tcW w:w="956" w:type="dxa"/>
            <w:vMerge/>
          </w:tcPr>
          <w:p w14:paraId="2F2227EB" w14:textId="77777777" w:rsidR="00DC23BA" w:rsidRPr="0064738A" w:rsidRDefault="00DC23BA" w:rsidP="00D76DD6">
            <w:pPr>
              <w:keepNext/>
              <w:keepLines/>
              <w:spacing w:after="0"/>
              <w:jc w:val="center"/>
              <w:rPr>
                <w:rFonts w:ascii="Arial" w:hAnsi="Arial"/>
                <w:b/>
                <w:sz w:val="18"/>
              </w:rPr>
            </w:pPr>
          </w:p>
        </w:tc>
        <w:tc>
          <w:tcPr>
            <w:tcW w:w="1092" w:type="dxa"/>
            <w:gridSpan w:val="2"/>
            <w:tcBorders>
              <w:top w:val="nil"/>
            </w:tcBorders>
          </w:tcPr>
          <w:p w14:paraId="4C62256E" w14:textId="77777777" w:rsidR="00DC23BA" w:rsidRPr="00B15248" w:rsidRDefault="00DC23BA" w:rsidP="00D76DD6">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6C42DC9A" w14:textId="77777777" w:rsidR="00DC23BA" w:rsidRPr="00B15248" w:rsidRDefault="00DC23BA" w:rsidP="00D76DD6">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5C15F282" w14:textId="77777777" w:rsidR="00DC23BA" w:rsidRPr="00B15248" w:rsidRDefault="00DC23BA" w:rsidP="00D76DD6">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51055B17" w14:textId="77777777" w:rsidR="00DC23BA" w:rsidRPr="00B15248" w:rsidRDefault="00DC23BA" w:rsidP="00D76DD6">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5584507B" w14:textId="77777777" w:rsidR="00DC23BA" w:rsidRPr="00B15248" w:rsidRDefault="00DC23BA" w:rsidP="00D76DD6">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50105154" w14:textId="77777777" w:rsidR="00DC23BA" w:rsidRPr="00B15248" w:rsidRDefault="00DC23BA" w:rsidP="00D76DD6">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DC23BA" w:rsidRPr="0064738A" w14:paraId="26372AE9" w14:textId="77777777" w:rsidTr="00D76DD6">
        <w:trPr>
          <w:jc w:val="center"/>
        </w:trPr>
        <w:tc>
          <w:tcPr>
            <w:tcW w:w="956" w:type="dxa"/>
            <w:vMerge/>
          </w:tcPr>
          <w:p w14:paraId="13974696" w14:textId="77777777" w:rsidR="00DC23BA" w:rsidRPr="0064738A" w:rsidRDefault="00DC23BA" w:rsidP="00D76DD6">
            <w:pPr>
              <w:keepNext/>
              <w:keepLines/>
              <w:spacing w:after="0"/>
              <w:jc w:val="center"/>
              <w:rPr>
                <w:rFonts w:ascii="Arial" w:hAnsi="Arial"/>
                <w:b/>
                <w:sz w:val="18"/>
              </w:rPr>
            </w:pPr>
          </w:p>
        </w:tc>
        <w:tc>
          <w:tcPr>
            <w:tcW w:w="624" w:type="dxa"/>
          </w:tcPr>
          <w:p w14:paraId="2D7B92C1"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78B9BAAB"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83B3A0B"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32E7EA7"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9BDB186"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D5027E3"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71710E0"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AEF19F2"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71C33812"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94AFEC0"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7D1C0175"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670F36B"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DC23BA" w:rsidRPr="0064738A" w14:paraId="1206997C" w14:textId="77777777" w:rsidTr="00D76DD6">
        <w:trPr>
          <w:jc w:val="center"/>
        </w:trPr>
        <w:tc>
          <w:tcPr>
            <w:tcW w:w="956" w:type="dxa"/>
            <w:vAlign w:val="center"/>
          </w:tcPr>
          <w:p w14:paraId="2D75FAB9"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2204906"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4B9E3F66"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0F30C31"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7276900"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DF3FD7E"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450921B"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201ECA7"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EE08A26"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720B896"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D5611CE"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9F5F854" w14:textId="77777777" w:rsidR="00DC23BA" w:rsidRPr="0064738A" w:rsidRDefault="00DC23BA" w:rsidP="00D76DD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1C44AF52"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r>
      <w:tr w:rsidR="00DC23BA" w:rsidRPr="0064738A" w14:paraId="473E3E59" w14:textId="77777777" w:rsidTr="00D76DD6">
        <w:trPr>
          <w:jc w:val="center"/>
        </w:trPr>
        <w:tc>
          <w:tcPr>
            <w:tcW w:w="956" w:type="dxa"/>
            <w:vAlign w:val="center"/>
          </w:tcPr>
          <w:p w14:paraId="223AE278"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480EE6D1" w14:textId="77777777" w:rsidR="00DC23BA" w:rsidRPr="0064738A" w:rsidRDefault="00DC23BA" w:rsidP="00D76DD6">
            <w:pPr>
              <w:keepNext/>
              <w:keepLines/>
              <w:spacing w:after="0"/>
              <w:jc w:val="center"/>
              <w:rPr>
                <w:rFonts w:ascii="Arial" w:hAnsi="Arial"/>
                <w:sz w:val="18"/>
              </w:rPr>
            </w:pPr>
            <w:r w:rsidRPr="0064738A">
              <w:rPr>
                <w:rFonts w:ascii="Arial" w:hAnsi="Arial"/>
                <w:sz w:val="18"/>
              </w:rPr>
              <w:t>2</w:t>
            </w:r>
          </w:p>
        </w:tc>
        <w:tc>
          <w:tcPr>
            <w:tcW w:w="624" w:type="dxa"/>
            <w:vAlign w:val="center"/>
          </w:tcPr>
          <w:p w14:paraId="7EB9B5DD"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582EC9A"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ABB9999"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A0071A1" w14:textId="77777777" w:rsidR="00DC23BA" w:rsidRPr="0064738A" w:rsidRDefault="00DC23BA" w:rsidP="00D76DD6">
            <w:pPr>
              <w:keepNext/>
              <w:keepLines/>
              <w:spacing w:after="0"/>
              <w:jc w:val="center"/>
              <w:rPr>
                <w:rFonts w:ascii="Arial" w:hAnsi="Arial"/>
                <w:sz w:val="18"/>
              </w:rPr>
            </w:pPr>
            <w:r w:rsidRPr="0064738A">
              <w:rPr>
                <w:rFonts w:ascii="Arial" w:hAnsi="Arial"/>
                <w:sz w:val="18"/>
              </w:rPr>
              <w:t>3</w:t>
            </w:r>
          </w:p>
        </w:tc>
        <w:tc>
          <w:tcPr>
            <w:tcW w:w="624" w:type="dxa"/>
            <w:vAlign w:val="center"/>
          </w:tcPr>
          <w:p w14:paraId="4E13E875"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CC9A878" w14:textId="77777777" w:rsidR="00DC23BA" w:rsidRPr="0064738A" w:rsidRDefault="00DC23BA" w:rsidP="00D76DD6">
            <w:pPr>
              <w:keepNext/>
              <w:keepLines/>
              <w:spacing w:after="0"/>
              <w:jc w:val="center"/>
              <w:rPr>
                <w:rFonts w:ascii="Arial" w:hAnsi="Arial"/>
                <w:sz w:val="18"/>
              </w:rPr>
            </w:pPr>
            <w:r w:rsidRPr="0064738A">
              <w:rPr>
                <w:rFonts w:ascii="Arial" w:hAnsi="Arial"/>
                <w:sz w:val="18"/>
              </w:rPr>
              <w:t>3</w:t>
            </w:r>
          </w:p>
        </w:tc>
        <w:tc>
          <w:tcPr>
            <w:tcW w:w="624" w:type="dxa"/>
            <w:vAlign w:val="center"/>
          </w:tcPr>
          <w:p w14:paraId="0F50E6E1"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DB5ECC7"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7495A1F"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4132A36" w14:textId="77777777" w:rsidR="00DC23BA" w:rsidRPr="0064738A" w:rsidRDefault="00DC23BA" w:rsidP="00D76DD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3E471004"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r>
      <w:tr w:rsidR="00DC23BA" w:rsidRPr="0064738A" w14:paraId="28C409B1" w14:textId="77777777" w:rsidTr="00D76DD6">
        <w:trPr>
          <w:jc w:val="center"/>
        </w:trPr>
        <w:tc>
          <w:tcPr>
            <w:tcW w:w="956" w:type="dxa"/>
            <w:vAlign w:val="center"/>
          </w:tcPr>
          <w:p w14:paraId="39EAAE74"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7B3374F9"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01B76B0"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8A4E5BA"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90DD55C"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2BEE28C"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005CA35"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92B39AE"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A50ADAA"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4232A5A"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41C7F23"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4461D48" w14:textId="77777777" w:rsidR="00DC23BA" w:rsidRPr="0064738A" w:rsidRDefault="00DC23BA" w:rsidP="00D76DD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40DE3C81"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0, 4</w:t>
            </w:r>
          </w:p>
        </w:tc>
      </w:tr>
      <w:tr w:rsidR="00DC23BA" w:rsidRPr="0064738A" w14:paraId="4D9F781B" w14:textId="77777777" w:rsidTr="00D76DD6">
        <w:trPr>
          <w:jc w:val="center"/>
        </w:trPr>
        <w:tc>
          <w:tcPr>
            <w:tcW w:w="956" w:type="dxa"/>
            <w:vAlign w:val="center"/>
          </w:tcPr>
          <w:p w14:paraId="03B48334"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3F1A0256"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63D869AB"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05AA974"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312382EF"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A62E2B8"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7EA0712D"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C22BE5C"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BEDC8BC"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C3A8AC5"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CEA836E"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BC0E0F6" w14:textId="77777777" w:rsidR="00DC23BA" w:rsidRPr="0064738A" w:rsidRDefault="00DC23BA" w:rsidP="00D76DD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71831A93"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0, 4</w:t>
            </w:r>
          </w:p>
        </w:tc>
      </w:tr>
    </w:tbl>
    <w:p w14:paraId="79CF83A4" w14:textId="77777777" w:rsidR="00DC23BA" w:rsidRDefault="00DC23BA" w:rsidP="00DC23BA"/>
    <w:p w14:paraId="233C65B7" w14:textId="3C344FDC" w:rsidR="00BC4FC0" w:rsidRDefault="00BC4FC0">
      <w:pPr>
        <w:spacing w:after="0"/>
        <w:rPr>
          <w:noProof/>
        </w:rPr>
      </w:pPr>
      <w:r>
        <w:rPr>
          <w:noProof/>
        </w:rPr>
        <w:br w:type="page"/>
      </w:r>
    </w:p>
    <w:p w14:paraId="4EE915C7" w14:textId="77777777" w:rsidR="00BC4FC0" w:rsidRDefault="00BC4FC0" w:rsidP="00BC4FC0">
      <w:pPr>
        <w:pStyle w:val="Heading5"/>
      </w:pPr>
      <w:bookmarkStart w:id="70" w:name="_Toc19796511"/>
      <w:bookmarkStart w:id="71" w:name="_Toc26459737"/>
      <w:bookmarkStart w:id="72" w:name="_Toc29230387"/>
      <w:r>
        <w:lastRenderedPageBreak/>
        <w:t>7.4.1.4.1</w:t>
      </w:r>
      <w:r>
        <w:tab/>
        <w:t>Sequence generation</w:t>
      </w:r>
      <w:bookmarkEnd w:id="70"/>
      <w:bookmarkEnd w:id="71"/>
      <w:bookmarkEnd w:id="72"/>
    </w:p>
    <w:p w14:paraId="5EF55DEA" w14:textId="77777777" w:rsidR="00BC4FC0" w:rsidRDefault="00BC4FC0" w:rsidP="00BC4FC0">
      <w:r>
        <w:t xml:space="preserve">The UE shall assume the reference-signal sequence </w:t>
      </w:r>
      <w:r w:rsidRPr="00C83905">
        <w:rPr>
          <w:position w:val="-10"/>
        </w:rPr>
        <w:object w:dxaOrig="460" w:dyaOrig="300" w14:anchorId="1A54345F">
          <v:shape id="_x0000_i1184" type="#_x0000_t75" style="width:23.4pt;height:15pt" o:ole="">
            <v:imagedata r:id="rId66" o:title=""/>
          </v:shape>
          <o:OLEObject Type="Embed" ProgID="Equation.3" ShapeID="_x0000_i1184" DrawAspect="Content" ObjectID="_1643194855" r:id="rId67"/>
        </w:object>
      </w:r>
      <w:r>
        <w:t xml:space="preserve"> for an SS/PBCH block is defined by</w:t>
      </w:r>
    </w:p>
    <w:p w14:paraId="0620C60F" w14:textId="77777777" w:rsidR="00BC4FC0" w:rsidRDefault="00BC4FC0" w:rsidP="00BC4FC0">
      <w:pPr>
        <w:pStyle w:val="EQ"/>
        <w:jc w:val="center"/>
      </w:pPr>
      <w:r w:rsidRPr="009A1E80">
        <w:rPr>
          <w:position w:val="-26"/>
        </w:rPr>
        <w:object w:dxaOrig="3920" w:dyaOrig="600" w14:anchorId="2B69D975">
          <v:shape id="_x0000_i1185" type="#_x0000_t75" style="width:195.7pt;height:30.9pt" o:ole="">
            <v:imagedata r:id="rId68" o:title=""/>
          </v:shape>
          <o:OLEObject Type="Embed" ProgID="Equation.3" ShapeID="_x0000_i1185" DrawAspect="Content" ObjectID="_1643194856" r:id="rId69"/>
        </w:object>
      </w:r>
    </w:p>
    <w:p w14:paraId="325ADE14" w14:textId="77777777" w:rsidR="00BC4FC0" w:rsidRDefault="00BC4FC0" w:rsidP="00BC4FC0">
      <w:r>
        <w:t xml:space="preserve">where </w:t>
      </w:r>
      <w:r w:rsidRPr="009A1E80">
        <w:rPr>
          <w:position w:val="-10"/>
        </w:rPr>
        <w:object w:dxaOrig="420" w:dyaOrig="300" w14:anchorId="16C83925">
          <v:shape id="_x0000_i1186" type="#_x0000_t75" style="width:21.2pt;height:15pt" o:ole="">
            <v:imagedata r:id="rId70" o:title=""/>
          </v:shape>
          <o:OLEObject Type="Embed" ProgID="Equation.3" ShapeID="_x0000_i1186" DrawAspect="Content" ObjectID="_1643194857" r:id="rId71"/>
        </w:object>
      </w:r>
      <w:r>
        <w:t xml:space="preserve"> is given by clause 5.2. The scrambling sequence generator shall be initialized at the start of each SS/PBCH block occasion with </w:t>
      </w:r>
    </w:p>
    <w:p w14:paraId="63067AAF" w14:textId="77777777" w:rsidR="00BC4FC0" w:rsidRDefault="00BC4FC0" w:rsidP="00BC4FC0">
      <w:pPr>
        <w:pStyle w:val="EQ"/>
        <w:jc w:val="center"/>
      </w:pPr>
      <w:r>
        <w:rPr>
          <w:position w:val="-16"/>
          <w:lang w:eastAsia="en-GB"/>
        </w:rPr>
        <w:drawing>
          <wp:inline distT="0" distB="0" distL="0" distR="0" wp14:anchorId="5F800985" wp14:editId="4DFA18C5">
            <wp:extent cx="3108960" cy="2743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14:paraId="0A9D681D" w14:textId="77777777" w:rsidR="00BC4FC0" w:rsidRDefault="00BC4FC0" w:rsidP="00BC4FC0">
      <w:r>
        <w:t>where</w:t>
      </w:r>
    </w:p>
    <w:p w14:paraId="53AFE086" w14:textId="425948DC" w:rsidR="00BC4FC0" w:rsidRDefault="00BC4FC0" w:rsidP="00BC4FC0">
      <w:pPr>
        <w:pStyle w:val="B1"/>
      </w:pPr>
      <w:r w:rsidRPr="00C3713A">
        <w:t>-</w:t>
      </w:r>
      <w:r w:rsidRPr="00C3713A">
        <w:tab/>
        <w:t xml:space="preserve">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m:rPr>
                <m:nor/>
              </m:rPr>
              <w:rPr>
                <w:rFonts w:ascii="Cambria Math" w:hAnsi="Cambria Math"/>
              </w:rPr>
              <m:t>max</m:t>
            </m:r>
          </m:sub>
        </m:sSub>
        <m:r>
          <w:ins w:id="73" w:author="Stefan Parkvall" w:date="2020-02-14T10:57:00Z">
            <w:rPr>
              <w:rFonts w:ascii="Cambria Math" w:hAnsi="Cambria Math"/>
            </w:rPr>
            <m:t>=4</m:t>
          </w:ins>
        </m:r>
      </m:oMath>
      <w:r w:rsidRPr="00C3713A">
        <w:t>,</w:t>
      </w:r>
      <w:r>
        <w:t xml:space="preserve"> </w:t>
      </w:r>
      <w:r>
        <w:rPr>
          <w:noProof/>
          <w:position w:val="-10"/>
          <w:lang w:eastAsia="en-GB"/>
        </w:rPr>
        <w:drawing>
          <wp:inline distT="0" distB="0" distL="0" distR="0" wp14:anchorId="0E951529" wp14:editId="08598656">
            <wp:extent cx="827405" cy="19621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27405" cy="196215"/>
                    </a:xfrm>
                    <a:prstGeom prst="rect">
                      <a:avLst/>
                    </a:prstGeom>
                    <a:noFill/>
                    <a:ln>
                      <a:noFill/>
                    </a:ln>
                  </pic:spPr>
                </pic:pic>
              </a:graphicData>
            </a:graphic>
          </wp:inline>
        </w:drawing>
      </w:r>
      <w:r>
        <w:t xml:space="preserve"> where</w:t>
      </w:r>
      <w:r w:rsidRPr="00C3713A">
        <w:t xml:space="preserve"> </w:t>
      </w:r>
      <w:r w:rsidRPr="00C3713A">
        <w:rPr>
          <w:position w:val="-10"/>
        </w:rPr>
        <w:object w:dxaOrig="320" w:dyaOrig="300" w14:anchorId="1A44F98A">
          <v:shape id="_x0000_i1187" type="#_x0000_t75" style="width:15.9pt;height:15pt" o:ole="">
            <v:imagedata r:id="rId74" o:title=""/>
          </v:shape>
          <o:OLEObject Type="Embed" ProgID="Equation.3" ShapeID="_x0000_i1187" DrawAspect="Content" ObjectID="_1643194858" r:id="rId75"/>
        </w:object>
      </w:r>
      <w:r w:rsidRPr="00C3713A">
        <w:t xml:space="preserve"> is the number of the half-frame in which the PBCH is transmitted</w:t>
      </w:r>
      <w:r>
        <w:t xml:space="preserve"> in a frame with </w:t>
      </w:r>
      <w:r w:rsidRPr="00C3713A">
        <w:rPr>
          <w:position w:val="-10"/>
        </w:rPr>
        <w:object w:dxaOrig="639" w:dyaOrig="300" w14:anchorId="6325E657">
          <v:shape id="_x0000_i1188" type="#_x0000_t75" style="width:33.15pt;height:15pt" o:ole="">
            <v:imagedata r:id="rId76" o:title=""/>
          </v:shape>
          <o:OLEObject Type="Embed" ProgID="Equation.3" ShapeID="_x0000_i1188" DrawAspect="Content" ObjectID="_1643194859" r:id="rId77"/>
        </w:object>
      </w:r>
      <w:r>
        <w:t xml:space="preserve"> for the first half-frame in the frame and </w:t>
      </w:r>
      <w:r w:rsidRPr="00C3713A">
        <w:rPr>
          <w:position w:val="-10"/>
        </w:rPr>
        <w:object w:dxaOrig="620" w:dyaOrig="300" w14:anchorId="40029530">
          <v:shape id="_x0000_i1189" type="#_x0000_t75" style="width:30.9pt;height:15pt" o:ole="">
            <v:imagedata r:id="rId78" o:title=""/>
          </v:shape>
          <o:OLEObject Type="Embed" ProgID="Equation.3" ShapeID="_x0000_i1189" DrawAspect="Content" ObjectID="_1643194860" r:id="rId79"/>
        </w:object>
      </w:r>
      <w:r>
        <w:t xml:space="preserve"> for the second half-frame in the frame, and </w:t>
      </w:r>
      <w:r w:rsidRPr="00C3713A">
        <w:rPr>
          <w:position w:val="-10"/>
        </w:rPr>
        <w:object w:dxaOrig="380" w:dyaOrig="300" w14:anchorId="3E221666">
          <v:shape id="_x0000_i1190" type="#_x0000_t75" style="width:18.1pt;height:15pt" o:ole="">
            <v:imagedata r:id="rId80" o:title=""/>
          </v:shape>
          <o:OLEObject Type="Embed" ProgID="Equation.3" ShapeID="_x0000_i1190" DrawAspect="Content" ObjectID="_1643194861" r:id="rId81"/>
        </w:object>
      </w:r>
      <w:r>
        <w:t xml:space="preserve"> is the two least significant bits of the candidate SS/PBCH block index as defined in [5, TS 38.213]</w:t>
      </w:r>
    </w:p>
    <w:p w14:paraId="1D45532B" w14:textId="77777777" w:rsidR="00BC4FC0" w:rsidRDefault="00BC4FC0" w:rsidP="00BC4FC0">
      <w:pPr>
        <w:pStyle w:val="B1"/>
      </w:pPr>
      <w:r>
        <w:t>-</w:t>
      </w:r>
      <w:r>
        <w:tab/>
        <w:t xml:space="preserve">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m:rPr>
                <m:nor/>
              </m:rPr>
              <w:rPr>
                <w:rFonts w:ascii="Cambria Math" w:hAnsi="Cambria Math"/>
              </w:rPr>
              <m:t>max</m:t>
            </m:r>
          </m:sub>
        </m:sSub>
        <m:r>
          <w:rPr>
            <w:rFonts w:ascii="Cambria Math" w:hAnsi="Cambria Math"/>
          </w:rPr>
          <m:t>&gt;4</m:t>
        </m:r>
      </m:oMath>
      <w:r>
        <w:t xml:space="preserve">, </w:t>
      </w:r>
      <w:r w:rsidRPr="00C3713A">
        <w:rPr>
          <w:position w:val="-10"/>
        </w:rPr>
        <w:object w:dxaOrig="800" w:dyaOrig="320" w14:anchorId="3CC2173A">
          <v:shape id="_x0000_i1191" type="#_x0000_t75" style="width:38.85pt;height:15.9pt" o:ole="">
            <v:imagedata r:id="rId82" o:title=""/>
          </v:shape>
          <o:OLEObject Type="Embed" ProgID="Equation.DSMT4" ShapeID="_x0000_i1191" DrawAspect="Content" ObjectID="_1643194862" r:id="rId83"/>
        </w:object>
      </w:r>
      <w:r>
        <w:t xml:space="preserve"> where </w:t>
      </w:r>
      <w:r w:rsidRPr="00C3713A">
        <w:rPr>
          <w:position w:val="-10"/>
        </w:rPr>
        <w:object w:dxaOrig="380" w:dyaOrig="300" w14:anchorId="7D01F38B">
          <v:shape id="_x0000_i1192" type="#_x0000_t75" style="width:18.1pt;height:15pt" o:ole="">
            <v:imagedata r:id="rId80" o:title=""/>
          </v:shape>
          <o:OLEObject Type="Embed" ProgID="Equation.3" ShapeID="_x0000_i1192" DrawAspect="Content" ObjectID="_1643194863" r:id="rId84"/>
        </w:object>
      </w:r>
      <w:r>
        <w:t xml:space="preserve"> is the three least significant bits of the candidate SS/PBCH block index as defined in [5, TS 38.213]</w:t>
      </w:r>
    </w:p>
    <w:p w14:paraId="07944DF9" w14:textId="77777777" w:rsidR="00BC4FC0" w:rsidRPr="00AC7513" w:rsidRDefault="00BC4FC0" w:rsidP="00BC4FC0">
      <w:r>
        <w:t xml:space="preserve">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m:rPr>
                <m:nor/>
              </m:rPr>
              <w:rPr>
                <w:rFonts w:ascii="Cambria Math" w:hAnsi="Cambria Math"/>
              </w:rPr>
              <m:t>max</m:t>
            </m:r>
          </m:sub>
        </m:sSub>
      </m:oMath>
      <w:r>
        <w:t xml:space="preserve"> being the maximum number of candidate SS/PBCH </w:t>
      </w:r>
      <w:r w:rsidRPr="00A14B02">
        <w:t>candidate SS/PBCH blocks in a half frame, as described in [5, TS 38.213].</w:t>
      </w:r>
      <w:r>
        <w:t xml:space="preserve"> </w:t>
      </w:r>
    </w:p>
    <w:p w14:paraId="3DE87819" w14:textId="77777777" w:rsidR="001E41F3" w:rsidRDefault="001E41F3">
      <w:pPr>
        <w:rPr>
          <w:noProof/>
        </w:rPr>
      </w:pPr>
      <w:bookmarkStart w:id="74" w:name="_GoBack"/>
      <w:bookmarkEnd w:id="74"/>
    </w:p>
    <w:sectPr w:rsidR="001E41F3" w:rsidSect="000B7FED">
      <w:headerReference w:type="even" r:id="rId85"/>
      <w:headerReference w:type="default" r:id="rId86"/>
      <w:headerReference w:type="first" r:id="rId8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Stefan Parkvall" w:date="2020-02-14T10:52:00Z" w:initials="SP">
    <w:p w14:paraId="3CF3EF31" w14:textId="236CEC80" w:rsidR="00D76DD6" w:rsidRDefault="00D76DD6">
      <w:pPr>
        <w:pStyle w:val="CommentText"/>
      </w:pPr>
      <w:r>
        <w:rPr>
          <w:rStyle w:val="CommentReference"/>
        </w:rPr>
        <w:annotationRef/>
      </w:r>
      <w:r>
        <w:t xml:space="preserve">The “(m)” is not defined and not used (cut-and-paste mistake). The resource elements are uniquely defined by </w:t>
      </w:r>
      <w:proofErr w:type="spellStart"/>
      <w:proofErr w:type="gramStart"/>
      <w:r>
        <w:t>k,l</w:t>
      </w:r>
      <w:proofErr w:type="gramEnd"/>
      <w:r>
        <w:t>,p</w:t>
      </w:r>
      <w:proofErr w:type="spellEnd"/>
      <w:r>
        <w:t>, and mu so no need for “(m)”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F3EF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F3EF31" w16cid:durableId="21F0FA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A406E" w14:textId="77777777" w:rsidR="00827683" w:rsidRDefault="00827683">
      <w:r>
        <w:separator/>
      </w:r>
    </w:p>
  </w:endnote>
  <w:endnote w:type="continuationSeparator" w:id="0">
    <w:p w14:paraId="1EE810C4" w14:textId="77777777" w:rsidR="00827683" w:rsidRDefault="0082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574FA" w14:textId="77777777" w:rsidR="00827683" w:rsidRDefault="00827683">
      <w:r>
        <w:separator/>
      </w:r>
    </w:p>
  </w:footnote>
  <w:footnote w:type="continuationSeparator" w:id="0">
    <w:p w14:paraId="54D026EC" w14:textId="77777777" w:rsidR="00827683" w:rsidRDefault="00827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5A288" w14:textId="77777777" w:rsidR="00D76DD6" w:rsidRDefault="00D76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D1B7D" w14:textId="77777777" w:rsidR="00D76DD6" w:rsidRDefault="00D76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E852" w14:textId="77777777" w:rsidR="00D76DD6" w:rsidRDefault="00D76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8AA2" w14:textId="77777777" w:rsidR="00D76DD6" w:rsidRDefault="00D76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4"/>
  </w:num>
  <w:num w:numId="13">
    <w:abstractNumId w:val="11"/>
  </w:num>
  <w:num w:numId="14">
    <w:abstractNumId w:val="16"/>
  </w:num>
  <w:num w:numId="15">
    <w:abstractNumId w:val="30"/>
  </w:num>
  <w:num w:numId="16">
    <w:abstractNumId w:val="17"/>
  </w:num>
  <w:num w:numId="17">
    <w:abstractNumId w:val="15"/>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970"/>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D1E7D"/>
    <w:rsid w:val="006E21FB"/>
    <w:rsid w:val="00792342"/>
    <w:rsid w:val="007977A8"/>
    <w:rsid w:val="007B512A"/>
    <w:rsid w:val="007C2097"/>
    <w:rsid w:val="007D6A07"/>
    <w:rsid w:val="007F7259"/>
    <w:rsid w:val="008040A8"/>
    <w:rsid w:val="00827683"/>
    <w:rsid w:val="008279FA"/>
    <w:rsid w:val="008626E7"/>
    <w:rsid w:val="00870EE7"/>
    <w:rsid w:val="00877581"/>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03C"/>
    <w:rsid w:val="00B258BB"/>
    <w:rsid w:val="00B31865"/>
    <w:rsid w:val="00B67B97"/>
    <w:rsid w:val="00B968C8"/>
    <w:rsid w:val="00BA3EC5"/>
    <w:rsid w:val="00BA51D9"/>
    <w:rsid w:val="00BB5DFC"/>
    <w:rsid w:val="00BB7DDA"/>
    <w:rsid w:val="00BC4FC0"/>
    <w:rsid w:val="00BD279D"/>
    <w:rsid w:val="00BD6BB8"/>
    <w:rsid w:val="00C66BA2"/>
    <w:rsid w:val="00C95985"/>
    <w:rsid w:val="00CA0E31"/>
    <w:rsid w:val="00CC5026"/>
    <w:rsid w:val="00CC68D0"/>
    <w:rsid w:val="00D03F9A"/>
    <w:rsid w:val="00D06D51"/>
    <w:rsid w:val="00D24991"/>
    <w:rsid w:val="00D50255"/>
    <w:rsid w:val="00D66520"/>
    <w:rsid w:val="00D76DD6"/>
    <w:rsid w:val="00DC23B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uiPriority w:val="99"/>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Normal"/>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rsid w:val="00DC23BA"/>
    <w:rPr>
      <w:rFonts w:ascii="Times New Roman" w:hAnsi="Times New Roman"/>
      <w:lang w:val="en-GB" w:eastAsia="en-US"/>
    </w:rPr>
  </w:style>
  <w:style w:type="paragraph" w:customStyle="1" w:styleId="RAN1bullet2">
    <w:name w:val="RAN1 bullet2"/>
    <w:basedOn w:val="Normal"/>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Normal"/>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uiPriority w:val="9"/>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3BA"/>
  </w:style>
  <w:style w:type="paragraph" w:customStyle="1" w:styleId="CRfront">
    <w:name w:val="CR_front"/>
    <w:next w:val="Normal"/>
    <w:rsid w:val="00DC23BA"/>
    <w:rPr>
      <w:rFonts w:ascii="Arial" w:eastAsia="MS Mincho" w:hAnsi="Arial"/>
      <w:lang w:val="en-GB" w:eastAsia="en-US"/>
    </w:rPr>
  </w:style>
  <w:style w:type="paragraph" w:customStyle="1" w:styleId="berschrift2Head2A2">
    <w:name w:val="Überschrift 2.Head2A.2"/>
    <w:basedOn w:val="Heading1"/>
    <w:next w:val="Normal"/>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rsid w:val="00DC23BA"/>
    <w:rPr>
      <w:rFonts w:ascii="Times New Roman" w:eastAsia="MS Mincho" w:hAnsi="Times New Roman"/>
      <w:lang w:val="en-GB" w:eastAsia="ja-JP"/>
    </w:rPr>
  </w:style>
  <w:style w:type="paragraph" w:styleId="BodyText2">
    <w:name w:val="Body Text 2"/>
    <w:basedOn w:val="Normal"/>
    <w:link w:val="BodyText2Char"/>
    <w:rsid w:val="00DC23BA"/>
    <w:rPr>
      <w:rFonts w:eastAsia="MS Mincho"/>
      <w:i/>
      <w:iCs/>
      <w:lang w:eastAsia="ja-JP"/>
    </w:rPr>
  </w:style>
  <w:style w:type="character" w:customStyle="1" w:styleId="BodyText2Char">
    <w:name w:val="Body Text 2 Char"/>
    <w:basedOn w:val="DefaultParagraphFont"/>
    <w:link w:val="BodyText2"/>
    <w:rsid w:val="00DC23BA"/>
    <w:rPr>
      <w:rFonts w:ascii="Times New Roman" w:eastAsia="MS Mincho" w:hAnsi="Times New Roman"/>
      <w:i/>
      <w:iCs/>
      <w:lang w:val="en-GB" w:eastAsia="ja-JP"/>
    </w:rPr>
  </w:style>
  <w:style w:type="character" w:customStyle="1" w:styleId="ListChar">
    <w:name w:val="List Char"/>
    <w:link w:val="List"/>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rsid w:val="00DC23BA"/>
    <w:pPr>
      <w:ind w:leftChars="400" w:left="850"/>
    </w:pPr>
    <w:rPr>
      <w:rFonts w:eastAsia="MS Mincho"/>
      <w:lang w:eastAsia="ja-JP"/>
    </w:rPr>
  </w:style>
  <w:style w:type="paragraph" w:styleId="BodyTextIndent">
    <w:name w:val="Body Text Indent"/>
    <w:basedOn w:val="Normal"/>
    <w:link w:val="BodyTextIndentChar1"/>
    <w:uiPriority w:val="99"/>
    <w:rsid w:val="00DC23BA"/>
    <w:pPr>
      <w:spacing w:after="120"/>
      <w:ind w:left="283"/>
    </w:pPr>
  </w:style>
  <w:style w:type="character" w:customStyle="1" w:styleId="BodyTextIndentChar1">
    <w:name w:val="Body Text Indent Char1"/>
    <w:basedOn w:val="DefaultParagraphFont"/>
    <w:link w:val="BodyTextIndent"/>
    <w:uiPriority w:val="99"/>
    <w:rsid w:val="00DC23BA"/>
    <w:rPr>
      <w:rFonts w:ascii="Times New Roman" w:hAnsi="Times New Roman"/>
      <w:lang w:val="en-GB" w:eastAsia="en-US"/>
    </w:rPr>
  </w:style>
  <w:style w:type="paragraph" w:styleId="BodyTextFirstIndent2">
    <w:name w:val="Body Text First Indent 2"/>
    <w:basedOn w:val="BodyTextIndent"/>
    <w:link w:val="BodyTextFirstIndent2Char"/>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rsid w:val="00DC23BA"/>
    <w:pPr>
      <w:jc w:val="center"/>
    </w:pPr>
    <w:rPr>
      <w:rFonts w:eastAsia="MS Mincho"/>
      <w:lang w:eastAsia="ja-JP"/>
    </w:rPr>
  </w:style>
  <w:style w:type="paragraph" w:customStyle="1" w:styleId="Nor">
    <w:name w:val="Nor'"/>
    <w:basedOn w:val="assocaitedwith"/>
    <w:rsid w:val="00DC23BA"/>
    <w:rPr>
      <w:b/>
    </w:rPr>
  </w:style>
  <w:style w:type="character" w:customStyle="1" w:styleId="B1Char1">
    <w:name w:val="B1 Char1"/>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rsid w:val="00DC23BA"/>
    <w:pPr>
      <w:spacing w:after="220"/>
    </w:pPr>
    <w:rPr>
      <w:rFonts w:ascii="Arial" w:eastAsia="SimSun" w:hAnsi="Arial"/>
      <w:sz w:val="22"/>
      <w:szCs w:val="24"/>
      <w:lang w:val="en-US"/>
    </w:rPr>
  </w:style>
  <w:style w:type="paragraph" w:customStyle="1" w:styleId="a1">
    <w:name w:val="样式 正文"/>
    <w:basedOn w:val="Normal"/>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C23BA"/>
    <w:pPr>
      <w:numPr>
        <w:numId w:val="12"/>
      </w:numPr>
      <w:spacing w:after="0"/>
      <w:jc w:val="both"/>
    </w:pPr>
    <w:rPr>
      <w:rFonts w:eastAsia="MS Mincho"/>
    </w:rPr>
  </w:style>
  <w:style w:type="paragraph" w:customStyle="1" w:styleId="FigureCaption">
    <w:name w:val="Figure Caption"/>
    <w:aliases w:val="fc Char,Figure Caption Char"/>
    <w:basedOn w:val="Normal"/>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3BA"/>
    <w:pPr>
      <w:spacing w:before="120" w:after="120" w:line="240" w:lineRule="atLeast"/>
      <w:jc w:val="right"/>
    </w:pPr>
    <w:rPr>
      <w:sz w:val="22"/>
      <w:lang w:val="en-US"/>
    </w:rPr>
  </w:style>
  <w:style w:type="paragraph" w:customStyle="1" w:styleId="multifig">
    <w:name w:val="multifig"/>
    <w:basedOn w:val="Normal"/>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rsid w:val="00DC23BA"/>
    <w:pPr>
      <w:numPr>
        <w:numId w:val="13"/>
      </w:numPr>
      <w:spacing w:after="0"/>
      <w:jc w:val="both"/>
    </w:pPr>
    <w:rPr>
      <w:rFonts w:eastAsia="MS Mincho"/>
    </w:rPr>
  </w:style>
  <w:style w:type="paragraph" w:customStyle="1" w:styleId="PaperTableCell">
    <w:name w:val="PaperTableCell"/>
    <w:basedOn w:val="Normal"/>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rsid w:val="00DC23BA"/>
    <w:pPr>
      <w:keepNext/>
      <w:spacing w:after="0"/>
      <w:jc w:val="center"/>
    </w:pPr>
    <w:rPr>
      <w:rFonts w:ascii="Arial" w:eastAsia="Calibri" w:hAnsi="Arial" w:cs="Arial"/>
      <w:b/>
      <w:bCs/>
      <w:sz w:val="18"/>
      <w:szCs w:val="18"/>
      <w:lang w:val="en-US"/>
    </w:rPr>
  </w:style>
  <w:style w:type="paragraph" w:customStyle="1" w:styleId="tac0">
    <w:name w:val="tac"/>
    <w:basedOn w:val="Normal"/>
    <w:rsid w:val="00DC23BA"/>
    <w:pPr>
      <w:keepNext/>
      <w:spacing w:after="0"/>
      <w:jc w:val="center"/>
    </w:pPr>
    <w:rPr>
      <w:rFonts w:ascii="Arial" w:eastAsia="Calibri" w:hAnsi="Arial" w:cs="Arial"/>
      <w:sz w:val="18"/>
      <w:szCs w:val="18"/>
      <w:lang w:val="en-US"/>
    </w:rPr>
  </w:style>
  <w:style w:type="paragraph" w:customStyle="1" w:styleId="th0">
    <w:name w:val="th"/>
    <w:basedOn w:val="Normal"/>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3BA"/>
    <w:pPr>
      <w:spacing w:before="100" w:after="100"/>
      <w:ind w:left="860"/>
    </w:pPr>
    <w:rPr>
      <w:rFonts w:ascii="Times" w:eastAsia="MS Gothic" w:hAnsi="Times"/>
      <w:sz w:val="24"/>
      <w:lang w:eastAsia="ja-JP"/>
    </w:rPr>
  </w:style>
  <w:style w:type="paragraph" w:customStyle="1" w:styleId="a">
    <w:name w:val="佐藤２"/>
    <w:basedOn w:val="Normal"/>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rsid w:val="00DC23BA"/>
    <w:pPr>
      <w:spacing w:after="0"/>
      <w:jc w:val="both"/>
    </w:pPr>
    <w:rPr>
      <w:rFonts w:eastAsia="MS Gothic"/>
      <w:sz w:val="24"/>
      <w:lang w:eastAsia="ja-JP"/>
    </w:rPr>
  </w:style>
  <w:style w:type="character" w:customStyle="1" w:styleId="BodyText3Char">
    <w:name w:val="Body Text 3 Char"/>
    <w:basedOn w:val="DefaultParagraphFont"/>
    <w:link w:val="BodyText3"/>
    <w:rsid w:val="00DC23BA"/>
    <w:rPr>
      <w:rFonts w:ascii="Times New Roman" w:eastAsia="MS Gothic" w:hAnsi="Times New Roman"/>
      <w:sz w:val="24"/>
      <w:lang w:val="en-GB" w:eastAsia="ja-JP"/>
    </w:rPr>
  </w:style>
  <w:style w:type="paragraph" w:customStyle="1" w:styleId="TableText1">
    <w:name w:val="Table_Text"/>
    <w:basedOn w:val="Normal"/>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rsid w:val="00DC23BA"/>
    <w:pPr>
      <w:spacing w:before="100" w:beforeAutospacing="1" w:after="100" w:afterAutospacing="1"/>
    </w:pPr>
    <w:rPr>
      <w:sz w:val="24"/>
      <w:szCs w:val="24"/>
      <w:lang w:val="sv-SE" w:eastAsia="sv-SE"/>
    </w:rPr>
  </w:style>
  <w:style w:type="paragraph" w:customStyle="1" w:styleId="onecomwebmail-tah">
    <w:name w:val="onecomwebmail-tah"/>
    <w:basedOn w:val="Normal"/>
    <w:rsid w:val="00DC23BA"/>
    <w:pPr>
      <w:spacing w:before="100" w:beforeAutospacing="1" w:after="100" w:afterAutospacing="1"/>
    </w:pPr>
    <w:rPr>
      <w:sz w:val="24"/>
      <w:szCs w:val="24"/>
      <w:lang w:val="sv-SE" w:eastAsia="sv-SE"/>
    </w:rPr>
  </w:style>
  <w:style w:type="paragraph" w:customStyle="1" w:styleId="onecomwebmail-tac">
    <w:name w:val="onecomwebmail-tac"/>
    <w:basedOn w:val="Normal"/>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DC23BA"/>
    <w:pPr>
      <w:spacing w:after="0"/>
      <w:ind w:left="720"/>
      <w:contextualSpacing/>
    </w:pPr>
    <w:rPr>
      <w:sz w:val="24"/>
      <w:szCs w:val="24"/>
      <w:lang w:val="en-US" w:eastAsia="zh-CN"/>
    </w:rPr>
  </w:style>
  <w:style w:type="paragraph" w:customStyle="1" w:styleId="TdocHeader2">
    <w:name w:val="Tdoc_Header_2"/>
    <w:basedOn w:val="Normal"/>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DC23BA"/>
    <w:pPr>
      <w:numPr>
        <w:ilvl w:val="2"/>
        <w:numId w:val="22"/>
      </w:numPr>
      <w:spacing w:after="0"/>
    </w:pPr>
    <w:rPr>
      <w:szCs w:val="24"/>
      <w:lang w:val="en-US"/>
    </w:rPr>
  </w:style>
  <w:style w:type="paragraph" w:customStyle="1" w:styleId="Statement">
    <w:name w:val="Statement"/>
    <w:basedOn w:val="Normal"/>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C23BA"/>
    <w:pPr>
      <w:spacing w:after="0"/>
      <w:ind w:left="720"/>
      <w:contextualSpacing/>
    </w:pPr>
    <w:rPr>
      <w:sz w:val="24"/>
      <w:szCs w:val="24"/>
      <w:lang w:val="en-US" w:eastAsia="zh-CN"/>
    </w:rPr>
  </w:style>
  <w:style w:type="paragraph" w:customStyle="1" w:styleId="ListParagraph2">
    <w:name w:val="List Paragraph2"/>
    <w:basedOn w:val="Normal"/>
    <w:qFormat/>
    <w:rsid w:val="00DC23BA"/>
    <w:pPr>
      <w:spacing w:after="0"/>
      <w:ind w:left="720"/>
      <w:contextualSpacing/>
    </w:pPr>
    <w:rPr>
      <w:sz w:val="24"/>
      <w:szCs w:val="24"/>
      <w:lang w:val="en-US" w:eastAsia="zh-CN"/>
    </w:rPr>
  </w:style>
  <w:style w:type="paragraph" w:customStyle="1" w:styleId="ListParagraph5">
    <w:name w:val="List Paragraph5"/>
    <w:basedOn w:val="Normal"/>
    <w:qFormat/>
    <w:rsid w:val="00DC23BA"/>
    <w:pPr>
      <w:spacing w:after="0"/>
      <w:ind w:left="720"/>
      <w:contextualSpacing/>
    </w:pPr>
    <w:rPr>
      <w:sz w:val="24"/>
      <w:szCs w:val="24"/>
      <w:lang w:val="en-US" w:eastAsia="zh-CN"/>
    </w:rPr>
  </w:style>
  <w:style w:type="paragraph" w:customStyle="1" w:styleId="ListParagraph4">
    <w:name w:val="List Paragraph4"/>
    <w:basedOn w:val="Normal"/>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rsid w:val="00DC23BA"/>
    <w:pPr>
      <w:tabs>
        <w:tab w:val="num" w:pos="1152"/>
      </w:tabs>
      <w:spacing w:after="0"/>
    </w:pPr>
    <w:rPr>
      <w:rFonts w:ascii="Times" w:eastAsia="MS PGothic" w:hAnsi="Times" w:cs="Times"/>
      <w:lang w:val="en-US" w:eastAsia="ja-JP"/>
    </w:rPr>
  </w:style>
  <w:style w:type="paragraph" w:customStyle="1" w:styleId="72">
    <w:name w:val="标题 72"/>
    <w:basedOn w:val="Normal"/>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3BA"/>
    <w:pPr>
      <w:spacing w:after="0"/>
      <w:ind w:left="720"/>
      <w:contextualSpacing/>
    </w:pPr>
    <w:rPr>
      <w:sz w:val="24"/>
      <w:szCs w:val="24"/>
      <w:lang w:val="en-US" w:eastAsia="zh-CN"/>
    </w:rPr>
  </w:style>
  <w:style w:type="paragraph" w:customStyle="1" w:styleId="ListParagraph6">
    <w:name w:val="List Paragraph6"/>
    <w:basedOn w:val="Normal"/>
    <w:qFormat/>
    <w:rsid w:val="00DC23BA"/>
    <w:pPr>
      <w:spacing w:after="0"/>
      <w:ind w:left="720"/>
      <w:contextualSpacing/>
    </w:pPr>
    <w:rPr>
      <w:sz w:val="24"/>
      <w:szCs w:val="24"/>
      <w:lang w:val="en-US" w:eastAsia="zh-CN"/>
    </w:rPr>
  </w:style>
  <w:style w:type="paragraph" w:customStyle="1" w:styleId="61">
    <w:name w:val="标题 61"/>
    <w:basedOn w:val="Normal"/>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Normal"/>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DC23BA"/>
    <w:pPr>
      <w:spacing w:after="120"/>
      <w:ind w:left="283"/>
    </w:pPr>
    <w:rPr>
      <w:sz w:val="16"/>
      <w:szCs w:val="16"/>
    </w:rPr>
  </w:style>
  <w:style w:type="character" w:customStyle="1" w:styleId="BodyTextIndent3Char1">
    <w:name w:val="Body Text Indent 3 Char1"/>
    <w:basedOn w:val="DefaultParagraphFont"/>
    <w:link w:val="BodyTextIndent3"/>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microsoft.com/office/2011/relationships/commentsExtended" Target="commentsExtended.xml"/><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oleObject" Target="embeddings/oleObject15.bin"/><Relationship Id="rId63" Type="http://schemas.openxmlformats.org/officeDocument/2006/relationships/oleObject" Target="embeddings/oleObject24.bin"/><Relationship Id="rId68" Type="http://schemas.openxmlformats.org/officeDocument/2006/relationships/image" Target="media/image26.wmf"/><Relationship Id="rId84" Type="http://schemas.openxmlformats.org/officeDocument/2006/relationships/oleObject" Target="embeddings/oleObject35.bin"/><Relationship Id="rId89" Type="http://schemas.microsoft.com/office/2011/relationships/people" Target="people.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7.bin"/><Relationship Id="rId37" Type="http://schemas.openxmlformats.org/officeDocument/2006/relationships/oleObject" Target="embeddings/oleObject10.bin"/><Relationship Id="rId53" Type="http://schemas.openxmlformats.org/officeDocument/2006/relationships/image" Target="media/image23.wmf"/><Relationship Id="rId58" Type="http://schemas.openxmlformats.org/officeDocument/2006/relationships/oleObject" Target="embeddings/oleObject19.bin"/><Relationship Id="rId74" Type="http://schemas.openxmlformats.org/officeDocument/2006/relationships/image" Target="media/image30.wmf"/><Relationship Id="rId79" Type="http://schemas.openxmlformats.org/officeDocument/2006/relationships/oleObject" Target="embeddings/oleObject32.bin"/><Relationship Id="rId5" Type="http://schemas.openxmlformats.org/officeDocument/2006/relationships/settings" Target="settings.xml"/><Relationship Id="rId90" Type="http://schemas.openxmlformats.org/officeDocument/2006/relationships/theme" Target="theme/theme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6/09/relationships/commentsIds" Target="commentsIds.xml"/><Relationship Id="rId30" Type="http://schemas.openxmlformats.org/officeDocument/2006/relationships/image" Target="media/image9.wmf"/><Relationship Id="rId35" Type="http://schemas.openxmlformats.org/officeDocument/2006/relationships/image" Target="media/image12.wmf"/><Relationship Id="rId43" Type="http://schemas.openxmlformats.org/officeDocument/2006/relationships/oleObject" Target="embeddings/oleObject13.bin"/><Relationship Id="rId48" Type="http://schemas.openxmlformats.org/officeDocument/2006/relationships/image" Target="media/image18.wmf"/><Relationship Id="rId56" Type="http://schemas.openxmlformats.org/officeDocument/2006/relationships/oleObject" Target="embeddings/oleObject18.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28.wmf"/><Relationship Id="rId80" Type="http://schemas.openxmlformats.org/officeDocument/2006/relationships/image" Target="media/image33.wmf"/><Relationship Id="rId85"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comments" Target="comments.xml"/><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0.bin"/><Relationship Id="rId67" Type="http://schemas.openxmlformats.org/officeDocument/2006/relationships/oleObject" Target="embeddings/oleObject27.bin"/><Relationship Id="rId20"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6.bin"/><Relationship Id="rId62" Type="http://schemas.openxmlformats.org/officeDocument/2006/relationships/oleObject" Target="embeddings/oleObject23.bin"/><Relationship Id="rId70" Type="http://schemas.openxmlformats.org/officeDocument/2006/relationships/image" Target="media/image27.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9.bin"/><Relationship Id="rId49" Type="http://schemas.openxmlformats.org/officeDocument/2006/relationships/image" Target="media/image19.wmf"/><Relationship Id="rId57" Type="http://schemas.openxmlformats.org/officeDocument/2006/relationships/image" Target="media/image24.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2.wmf"/><Relationship Id="rId60" Type="http://schemas.openxmlformats.org/officeDocument/2006/relationships/oleObject" Target="embeddings/oleObject21.bin"/><Relationship Id="rId65" Type="http://schemas.openxmlformats.org/officeDocument/2006/relationships/oleObject" Target="embeddings/oleObject26.bin"/><Relationship Id="rId73" Type="http://schemas.openxmlformats.org/officeDocument/2006/relationships/image" Target="media/image29.wmf"/><Relationship Id="rId78" Type="http://schemas.openxmlformats.org/officeDocument/2006/relationships/image" Target="media/image32.wmf"/><Relationship Id="rId81" Type="http://schemas.openxmlformats.org/officeDocument/2006/relationships/oleObject" Target="embeddings/oleObject33.bin"/><Relationship Id="rId86"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1.bin"/><Relationship Id="rId34" Type="http://schemas.openxmlformats.org/officeDocument/2006/relationships/oleObject" Target="embeddings/oleObject8.bin"/><Relationship Id="rId50" Type="http://schemas.openxmlformats.org/officeDocument/2006/relationships/image" Target="media/image20.wmf"/><Relationship Id="rId55" Type="http://schemas.openxmlformats.org/officeDocument/2006/relationships/oleObject" Target="embeddings/oleObject17.bin"/><Relationship Id="rId76" Type="http://schemas.openxmlformats.org/officeDocument/2006/relationships/image" Target="media/image31.wmf"/><Relationship Id="rId7" Type="http://schemas.openxmlformats.org/officeDocument/2006/relationships/footnotes" Target="footnotes.xml"/><Relationship Id="rId71" Type="http://schemas.openxmlformats.org/officeDocument/2006/relationships/oleObject" Target="embeddings/oleObject29.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oleObject" Target="embeddings/oleObject14.bin"/><Relationship Id="rId66" Type="http://schemas.openxmlformats.org/officeDocument/2006/relationships/image" Target="media/image25.wmf"/><Relationship Id="rId87" Type="http://schemas.openxmlformats.org/officeDocument/2006/relationships/header" Target="header4.xml"/><Relationship Id="rId61" Type="http://schemas.openxmlformats.org/officeDocument/2006/relationships/oleObject" Target="embeddings/oleObject22.bin"/><Relationship Id="rId82" Type="http://schemas.openxmlformats.org/officeDocument/2006/relationships/image" Target="media/image34.wmf"/><Relationship Id="rId1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6914E-055A-486D-8B66-30FDD0343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1607</Words>
  <Characters>8523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2020-02-14T11:52:00Z</dcterms:created>
  <dcterms:modified xsi:type="dcterms:W3CDTF">2020-02-14T11:53:00Z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